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9E05D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867F3" w:rsidRPr="006867F3">
          <w:rPr>
            <w:b/>
            <w:i/>
            <w:noProof/>
            <w:sz w:val="28"/>
          </w:rPr>
          <w:t>R5-237949</w:t>
        </w:r>
      </w:fldSimple>
    </w:p>
    <w:p w14:paraId="7CB45193" w14:textId="58C4886F"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66321">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D3694A" w:rsidP="00E13F3D">
            <w:pPr>
              <w:pStyle w:val="CRCoverPage"/>
              <w:spacing w:after="0"/>
              <w:jc w:val="right"/>
              <w:rPr>
                <w:b/>
                <w:noProof/>
                <w:sz w:val="28"/>
              </w:rPr>
            </w:pPr>
            <w:fldSimple w:instr=" DOCPROPERTY  Spec#  \* MERGEFORMAT ">
              <w:r w:rsidR="0034658E" w:rsidRPr="0034658E">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B545C" w:rsidR="001E41F3" w:rsidRPr="00410371" w:rsidRDefault="00D3694A" w:rsidP="00547111">
            <w:pPr>
              <w:pStyle w:val="CRCoverPage"/>
              <w:spacing w:after="0"/>
              <w:rPr>
                <w:noProof/>
              </w:rPr>
            </w:pPr>
            <w:fldSimple w:instr=" DOCPROPERTY  Cr#  \* MERGEFORMAT ">
              <w:r w:rsidR="0075623C" w:rsidRPr="0075623C">
                <w:rPr>
                  <w:b/>
                  <w:noProof/>
                  <w:sz w:val="28"/>
                </w:rPr>
                <w:t>2519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CD7FF" w:rsidR="001E41F3" w:rsidRPr="00410371" w:rsidRDefault="00D3694A" w:rsidP="00E13F3D">
            <w:pPr>
              <w:pStyle w:val="CRCoverPage"/>
              <w:spacing w:after="0"/>
              <w:jc w:val="center"/>
              <w:rPr>
                <w:b/>
                <w:noProof/>
              </w:rPr>
            </w:pPr>
            <w:fldSimple w:instr=" DOCPROPERTY  Revision  \* MERGEFORMAT ">
              <w:r w:rsidR="006867F3" w:rsidRPr="006867F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D3694A">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3C84A" w:rsidR="001E41F3" w:rsidRDefault="00D3694A">
            <w:pPr>
              <w:pStyle w:val="CRCoverPage"/>
              <w:spacing w:after="0"/>
              <w:ind w:left="100"/>
              <w:rPr>
                <w:noProof/>
              </w:rPr>
            </w:pPr>
            <w:fldSimple w:instr=" DOCPROPERTY  CrTitle  \* MERGEFORMAT ">
              <w:r w:rsidR="00BB4E5A">
                <w:t>Correction to minimum conformance requirements of A-MPR for NS_07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3694A">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3694A"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5F164" w:rsidR="001E41F3" w:rsidRDefault="00D3694A">
            <w:pPr>
              <w:pStyle w:val="CRCoverPage"/>
              <w:spacing w:after="0"/>
              <w:ind w:left="100"/>
              <w:rPr>
                <w:noProof/>
              </w:rPr>
            </w:pPr>
            <w:fldSimple w:instr=" DOCPROPERTY  RelatedWis  \* MERGEFORMAT ">
              <w:r w:rsidR="006C2050">
                <w:rPr>
                  <w:noProof/>
                </w:rPr>
                <w:t xml:space="preserve">TEI17_Test, </w:t>
              </w:r>
              <w:r w:rsidR="006C2050">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D3694A">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3694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D3694A">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572403"/>
            <w:r>
              <w:rPr>
                <w:b/>
                <w:i/>
                <w:noProof/>
              </w:rPr>
              <w:t>Reason for change:</w:t>
            </w:r>
          </w:p>
        </w:tc>
        <w:tc>
          <w:tcPr>
            <w:tcW w:w="6946" w:type="dxa"/>
            <w:gridSpan w:val="9"/>
            <w:tcBorders>
              <w:top w:val="single" w:sz="4" w:space="0" w:color="auto"/>
              <w:right w:val="single" w:sz="4" w:space="0" w:color="auto"/>
            </w:tcBorders>
            <w:shd w:val="pct30" w:color="FFFF00" w:fill="auto"/>
          </w:tcPr>
          <w:p w14:paraId="69141103" w14:textId="77777777" w:rsidR="004E5FEA" w:rsidRDefault="004E5FEA" w:rsidP="00195935">
            <w:pPr>
              <w:pStyle w:val="CRCoverPage"/>
              <w:spacing w:after="0"/>
              <w:ind w:left="100"/>
              <w:rPr>
                <w:noProof/>
              </w:rPr>
            </w:pPr>
            <w:r>
              <w:rPr>
                <w:noProof/>
              </w:rPr>
              <w:t>Currently “</w:t>
            </w:r>
            <w:r w:rsidRPr="00F245F2">
              <w:rPr>
                <w:noProof/>
              </w:rPr>
              <w:t>&gt;0</w:t>
            </w:r>
            <w:r>
              <w:rPr>
                <w:noProof/>
              </w:rPr>
              <w:t>” is used instead of “</w:t>
            </w:r>
            <w:r>
              <w:rPr>
                <w:rFonts w:cs="Arial"/>
                <w:noProof/>
              </w:rPr>
              <w:t>≥</w:t>
            </w:r>
            <w:r>
              <w:rPr>
                <w:noProof/>
              </w:rPr>
              <w:t xml:space="preserve">0” for the </w:t>
            </w:r>
            <w:r w:rsidRPr="00F245F2">
              <w:rPr>
                <w:noProof/>
              </w:rPr>
              <w:t>RBstart</w:t>
            </w:r>
            <w:r>
              <w:rPr>
                <w:noProof/>
              </w:rPr>
              <w:t xml:space="preserve"> used for 5MHz channel bandwith and c</w:t>
            </w:r>
            <w:r w:rsidRPr="00F245F2">
              <w:rPr>
                <w:noProof/>
              </w:rPr>
              <w:t xml:space="preserve">arrier </w:t>
            </w:r>
            <w:r>
              <w:rPr>
                <w:noProof/>
              </w:rPr>
              <w:t>f</w:t>
            </w:r>
            <w:r w:rsidRPr="00F245F2">
              <w:rPr>
                <w:noProof/>
              </w:rPr>
              <w:t>requency</w:t>
            </w:r>
            <w:r>
              <w:rPr>
                <w:noProof/>
              </w:rPr>
              <w:t xml:space="preserve"> between </w:t>
            </w:r>
            <w:r w:rsidRPr="00F245F2">
              <w:rPr>
                <w:noProof/>
              </w:rPr>
              <w:t>782</w:t>
            </w:r>
            <w:r>
              <w:rPr>
                <w:noProof/>
              </w:rPr>
              <w:t>MHz and</w:t>
            </w:r>
            <w:r w:rsidRPr="00F245F2">
              <w:rPr>
                <w:noProof/>
              </w:rPr>
              <w:t xml:space="preserve"> 784.5</w:t>
            </w:r>
            <w:r>
              <w:rPr>
                <w:noProof/>
              </w:rPr>
              <w:t>MHz. That is typo as there is no justification for putting “</w:t>
            </w:r>
            <w:r w:rsidRPr="00F245F2">
              <w:rPr>
                <w:noProof/>
              </w:rPr>
              <w:t>&gt;0</w:t>
            </w:r>
            <w:r>
              <w:rPr>
                <w:noProof/>
              </w:rPr>
              <w:t>” instead of “</w:t>
            </w:r>
            <w:r>
              <w:rPr>
                <w:rFonts w:cs="Arial"/>
                <w:noProof/>
              </w:rPr>
              <w:t>≥</w:t>
            </w:r>
            <w:r>
              <w:rPr>
                <w:noProof/>
              </w:rPr>
              <w:t>0” in TS 38.101-1 (one RB being only 180kHz for 5MHz BW as for n13).</w:t>
            </w:r>
          </w:p>
          <w:p w14:paraId="708AA7DE" w14:textId="28EDE5E9" w:rsidR="00D516A3" w:rsidRDefault="004E5FEA" w:rsidP="00195935">
            <w:pPr>
              <w:pStyle w:val="CRCoverPage"/>
              <w:spacing w:after="0"/>
              <w:ind w:left="100"/>
              <w:rPr>
                <w:noProof/>
              </w:rPr>
            </w:pPr>
            <w:r>
              <w:rPr>
                <w:noProof/>
              </w:rPr>
              <w:t xml:space="preserve">Correction to that issue is </w:t>
            </w:r>
            <w:r w:rsidR="00195935">
              <w:rPr>
                <w:noProof/>
              </w:rPr>
              <w:t>proposed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EA3D6" w:rsidR="00D516A3" w:rsidRPr="00195935" w:rsidRDefault="00195935" w:rsidP="00195935">
            <w:pPr>
              <w:pStyle w:val="CRCoverPage"/>
              <w:spacing w:after="0"/>
              <w:ind w:left="102"/>
              <w:rPr>
                <w:noProof/>
                <w:lang w:eastAsia="ja-JP"/>
              </w:rPr>
            </w:pPr>
            <w:r>
              <w:rPr>
                <w:rFonts w:hint="eastAsia"/>
                <w:noProof/>
                <w:lang w:eastAsia="ja-JP"/>
              </w:rPr>
              <w:t>I</w:t>
            </w:r>
            <w:r>
              <w:rPr>
                <w:noProof/>
                <w:lang w:eastAsia="ja-JP"/>
              </w:rPr>
              <w:t xml:space="preserve">n </w:t>
            </w:r>
            <w:r w:rsidRPr="00195935">
              <w:rPr>
                <w:noProof/>
                <w:lang w:eastAsia="ja-JP"/>
              </w:rPr>
              <w:t>Table 6.2.3.3.29-1</w:t>
            </w:r>
            <w:r>
              <w:rPr>
                <w:noProof/>
                <w:lang w:eastAsia="ja-JP"/>
              </w:rPr>
              <w:t>, the condition for RB</w:t>
            </w:r>
            <w:r>
              <w:rPr>
                <w:noProof/>
                <w:vertAlign w:val="subscript"/>
                <w:lang w:eastAsia="ja-JP"/>
              </w:rPr>
              <w:t>start</w:t>
            </w:r>
            <w:r>
              <w:rPr>
                <w:noProof/>
                <w:lang w:eastAsia="ja-JP"/>
              </w:rPr>
              <w:t xml:space="preserve"> was corrected from “&gt;0” to “</w:t>
            </w:r>
            <w:r w:rsidRPr="009E751B">
              <w:rPr>
                <w:lang w:eastAsia="ko-KR"/>
              </w:rPr>
              <w:t>≥</w:t>
            </w:r>
            <w:r>
              <w:rPr>
                <w:lang w:eastAsia="ko-KR"/>
              </w:rPr>
              <w:t>0</w:t>
            </w:r>
            <w:r>
              <w:rPr>
                <w:noProof/>
                <w:lang w:eastAsia="ja-JP"/>
              </w:rPr>
              <w:t>”.</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571D9" w:rsidR="001E41F3" w:rsidRDefault="004E5FEA">
            <w:pPr>
              <w:pStyle w:val="CRCoverPage"/>
              <w:spacing w:after="0"/>
              <w:ind w:left="100"/>
              <w:rPr>
                <w:noProof/>
                <w:lang w:eastAsia="ja-JP"/>
              </w:rPr>
            </w:pPr>
            <w:r>
              <w:rPr>
                <w:noProof/>
              </w:rPr>
              <w:t>The error</w:t>
            </w:r>
            <w:r w:rsidRPr="00262A52">
              <w:rPr>
                <w:noProof/>
              </w:rPr>
              <w:t xml:space="preserve"> </w:t>
            </w:r>
            <w:r>
              <w:rPr>
                <w:noProof/>
              </w:rPr>
              <w:t xml:space="preserve">will </w:t>
            </w:r>
            <w:r w:rsidRPr="00262A52">
              <w:rPr>
                <w:noProof/>
              </w:rPr>
              <w:t>remain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4A604" w:rsidR="001E41F3" w:rsidRDefault="00965929">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03080" w:rsidR="001E41F3" w:rsidRPr="00D3694A" w:rsidRDefault="00195935">
            <w:pPr>
              <w:pStyle w:val="CRCoverPage"/>
              <w:spacing w:after="0"/>
              <w:ind w:left="100"/>
              <w:rPr>
                <w:noProof/>
              </w:rPr>
            </w:pPr>
            <w:r w:rsidRPr="00D3694A">
              <w:rPr>
                <w:noProof/>
              </w:rPr>
              <w:t xml:space="preserve">Depending on RAN4 CR </w:t>
            </w:r>
            <w:r w:rsidR="0085589E" w:rsidRPr="00D3694A">
              <w:rPr>
                <w:noProof/>
              </w:rPr>
              <w:t>R4-2318364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694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DC7F" w14:textId="77777777" w:rsidR="00D3694A" w:rsidRDefault="00D3694A">
            <w:pPr>
              <w:pStyle w:val="CRCoverPage"/>
              <w:spacing w:after="0"/>
              <w:ind w:left="100"/>
              <w:rPr>
                <w:noProof/>
                <w:lang w:eastAsia="ja-JP"/>
              </w:rPr>
            </w:pPr>
            <w:r w:rsidRPr="00D3694A">
              <w:rPr>
                <w:noProof/>
                <w:lang w:eastAsia="ja-JP"/>
              </w:rPr>
              <w:t>This is an update of R5-236824 and the outcome of 1 revision to this document.</w:t>
            </w:r>
          </w:p>
          <w:p w14:paraId="6ACA4173" w14:textId="56B929F7" w:rsidR="008863B9" w:rsidRPr="00D3694A" w:rsidRDefault="0085589E">
            <w:pPr>
              <w:pStyle w:val="CRCoverPage"/>
              <w:spacing w:after="0"/>
              <w:ind w:left="100"/>
              <w:rPr>
                <w:noProof/>
                <w:lang w:eastAsia="ja-JP"/>
              </w:rPr>
            </w:pPr>
            <w:r w:rsidRPr="00D3694A">
              <w:rPr>
                <w:rFonts w:hint="eastAsia"/>
                <w:noProof/>
                <w:lang w:eastAsia="ja-JP"/>
              </w:rPr>
              <w:t>r</w:t>
            </w:r>
            <w:r w:rsidRPr="00D3694A">
              <w:rPr>
                <w:noProof/>
                <w:lang w:eastAsia="ja-JP"/>
              </w:rPr>
              <w:t>1: Updated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C817644" w14:textId="77777777" w:rsidR="00AD0CD4" w:rsidRPr="00500E12" w:rsidRDefault="00AD0CD4" w:rsidP="00AD0CD4">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00E12">
        <w:t>6.2.3</w:t>
      </w:r>
      <w:r w:rsidRPr="00500E12">
        <w:rPr>
          <w:lang w:eastAsia="zh-CN"/>
        </w:rPr>
        <w:tab/>
      </w:r>
      <w:r w:rsidRPr="00500E12">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DA30A0A" w14:textId="77777777" w:rsidR="00AD0CD4" w:rsidRPr="00500E12" w:rsidRDefault="00AD0CD4" w:rsidP="00AD0CD4">
      <w:pPr>
        <w:pStyle w:val="EditorsNote"/>
      </w:pPr>
      <w:r w:rsidRPr="00500E12">
        <w:t>Editor’s note: The following aspects are either missing or not yet determined:</w:t>
      </w:r>
    </w:p>
    <w:p w14:paraId="42C4D482" w14:textId="77777777" w:rsidR="00AD0CD4" w:rsidRPr="00500E12" w:rsidRDefault="00AD0CD4" w:rsidP="00AD0CD4">
      <w:pPr>
        <w:pStyle w:val="EditorsNote"/>
      </w:pPr>
      <w:r w:rsidRPr="00500E12">
        <w:t>- Tests for network signalling values NS_40</w:t>
      </w:r>
      <w:r w:rsidRPr="00500E12">
        <w:rPr>
          <w:rFonts w:ascii="SimSun" w:hAnsi="SimSun"/>
          <w:lang w:eastAsia="zh-CN"/>
        </w:rPr>
        <w:t>,</w:t>
      </w:r>
      <w:r w:rsidRPr="00500E12">
        <w:t xml:space="preserve"> NS_09 not complete.</w:t>
      </w:r>
    </w:p>
    <w:p w14:paraId="141965E2" w14:textId="77777777" w:rsidR="00AD0CD4" w:rsidRPr="00500E12" w:rsidRDefault="00AD0CD4" w:rsidP="00AD0CD4">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00E12">
        <w:t xml:space="preserve">- The requirements of this test apply in test case 6.5.3.3 Additional Spurious Emissions for network signalling values </w:t>
      </w:r>
      <w:r>
        <w:t xml:space="preserve">NS_07, </w:t>
      </w:r>
      <w:r w:rsidRPr="00500E12">
        <w:t>NS_44, NS_46, NS_47, NS_48, and NS_49 to all types of NR Power Class 2 and 3 UE release 16 forward, and UE release 15 if the corresponding channel bandwidths are supported.</w:t>
      </w:r>
    </w:p>
    <w:p w14:paraId="2D663CBC" w14:textId="7F84EC36" w:rsidR="00AD0CD4" w:rsidRPr="00500E12" w:rsidRDefault="003E77BA" w:rsidP="00AD0CD4">
      <w:pPr>
        <w:pStyle w:val="H6"/>
      </w:pPr>
      <w:bookmarkStart w:id="22" w:name="_Toc83720532"/>
      <w:bookmarkStart w:id="23" w:name="_Toc90916386"/>
      <w:bookmarkStart w:id="24" w:name="_Toc90916583"/>
      <w:bookmarkStart w:id="25" w:name="_Toc9091733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15"/>
      <w:bookmarkEnd w:id="16"/>
      <w:bookmarkEnd w:id="17"/>
      <w:bookmarkEnd w:id="18"/>
      <w:bookmarkEnd w:id="19"/>
      <w:bookmarkEnd w:id="20"/>
      <w:bookmarkEnd w:id="21"/>
      <w:bookmarkEnd w:id="22"/>
      <w:bookmarkEnd w:id="23"/>
      <w:bookmarkEnd w:id="24"/>
      <w:bookmarkEnd w:id="25"/>
    </w:p>
    <w:p w14:paraId="793B7E36" w14:textId="77777777" w:rsidR="00AD0CD4" w:rsidRPr="00500E12" w:rsidRDefault="00AD0CD4" w:rsidP="00AD0CD4">
      <w:pPr>
        <w:pStyle w:val="H6"/>
      </w:pPr>
      <w:bookmarkStart w:id="26" w:name="_Toc27477807"/>
      <w:bookmarkStart w:id="27" w:name="_Toc36226486"/>
      <w:bookmarkStart w:id="28" w:name="_Toc44323741"/>
      <w:bookmarkStart w:id="29" w:name="_Toc52989906"/>
      <w:bookmarkStart w:id="30" w:name="_Toc60823097"/>
      <w:bookmarkStart w:id="31" w:name="_Toc60825019"/>
      <w:bookmarkStart w:id="32" w:name="_Toc69305916"/>
      <w:bookmarkStart w:id="33" w:name="_Toc69309750"/>
      <w:bookmarkStart w:id="34" w:name="_Toc76020062"/>
      <w:bookmarkStart w:id="35" w:name="_Toc83720534"/>
      <w:bookmarkStart w:id="36" w:name="_Toc90916388"/>
      <w:bookmarkStart w:id="37" w:name="_Toc90916585"/>
      <w:bookmarkStart w:id="38" w:name="_Toc90917341"/>
      <w:r w:rsidRPr="00500E12">
        <w:t>6.2.3.3</w:t>
      </w:r>
      <w:r w:rsidRPr="00500E12">
        <w:tab/>
        <w:t>Minimum conformance requirements</w:t>
      </w:r>
      <w:bookmarkEnd w:id="26"/>
      <w:bookmarkEnd w:id="27"/>
      <w:bookmarkEnd w:id="28"/>
      <w:bookmarkEnd w:id="29"/>
      <w:bookmarkEnd w:id="30"/>
      <w:bookmarkEnd w:id="31"/>
      <w:bookmarkEnd w:id="32"/>
      <w:bookmarkEnd w:id="33"/>
      <w:bookmarkEnd w:id="34"/>
      <w:bookmarkEnd w:id="35"/>
      <w:bookmarkEnd w:id="36"/>
      <w:bookmarkEnd w:id="37"/>
      <w:bookmarkEnd w:id="38"/>
    </w:p>
    <w:p w14:paraId="7A65C70A" w14:textId="036A89D8" w:rsidR="00AD0CD4" w:rsidRPr="00500E12" w:rsidRDefault="003E77BA" w:rsidP="00AD0CD4">
      <w:pPr>
        <w:pStyle w:val="H6"/>
      </w:pPr>
      <w:bookmarkStart w:id="39" w:name="_Toc27477808"/>
      <w:bookmarkStart w:id="40" w:name="_Toc36226487"/>
      <w:bookmarkStart w:id="41" w:name="_Toc44323742"/>
      <w:bookmarkStart w:id="42" w:name="_Toc52989907"/>
      <w:bookmarkStart w:id="43" w:name="_Toc60823098"/>
      <w:bookmarkStart w:id="44" w:name="_Toc60825020"/>
      <w:bookmarkStart w:id="45" w:name="_Toc69305917"/>
      <w:bookmarkStart w:id="46" w:name="_Toc69309751"/>
      <w:bookmarkStart w:id="47" w:name="_Toc76020063"/>
      <w:bookmarkStart w:id="48" w:name="_Toc83720535"/>
      <w:bookmarkStart w:id="49" w:name="_Toc90916389"/>
      <w:bookmarkStart w:id="50" w:name="_Toc90916586"/>
      <w:bookmarkStart w:id="51" w:name="_Toc909173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39"/>
      <w:bookmarkEnd w:id="40"/>
      <w:bookmarkEnd w:id="41"/>
      <w:bookmarkEnd w:id="42"/>
      <w:bookmarkEnd w:id="43"/>
      <w:bookmarkEnd w:id="44"/>
      <w:bookmarkEnd w:id="45"/>
      <w:bookmarkEnd w:id="46"/>
      <w:bookmarkEnd w:id="47"/>
      <w:bookmarkEnd w:id="48"/>
      <w:bookmarkEnd w:id="49"/>
      <w:bookmarkEnd w:id="50"/>
      <w:bookmarkEnd w:id="51"/>
    </w:p>
    <w:p w14:paraId="63C589A0" w14:textId="77777777" w:rsidR="00AD0CD4" w:rsidRPr="00500E12" w:rsidRDefault="00AD0CD4" w:rsidP="00AD0CD4">
      <w:pPr>
        <w:pStyle w:val="H6"/>
        <w:rPr>
          <w:rFonts w:eastAsia="ＭＳ 明朝"/>
        </w:rPr>
      </w:pPr>
      <w:bookmarkStart w:id="52" w:name="_Toc90916417"/>
      <w:bookmarkStart w:id="53" w:name="_Toc90916614"/>
      <w:bookmarkStart w:id="54" w:name="_Toc90917370"/>
      <w:bookmarkStart w:id="55" w:name="_Toc27477820"/>
      <w:bookmarkStart w:id="56" w:name="_Toc36226504"/>
      <w:bookmarkStart w:id="57" w:name="_Toc44323761"/>
      <w:bookmarkStart w:id="58" w:name="_Toc52989929"/>
      <w:bookmarkStart w:id="59" w:name="_Toc60823125"/>
      <w:bookmarkStart w:id="60" w:name="_Toc60825047"/>
      <w:bookmarkStart w:id="61" w:name="_Toc69305944"/>
      <w:r w:rsidRPr="00500E12">
        <w:rPr>
          <w:rFonts w:eastAsia="ＭＳ 明朝"/>
        </w:rPr>
        <w:t>6.2.3.3.29</w:t>
      </w:r>
      <w:r w:rsidRPr="00500E12">
        <w:rPr>
          <w:rFonts w:eastAsia="ＭＳ 明朝"/>
        </w:rPr>
        <w:tab/>
        <w:t>A-MPR for NS_07</w:t>
      </w:r>
      <w:bookmarkEnd w:id="52"/>
      <w:bookmarkEnd w:id="53"/>
      <w:bookmarkEnd w:id="54"/>
    </w:p>
    <w:p w14:paraId="2C3DB6F0" w14:textId="77777777" w:rsidR="00AD0CD4" w:rsidRPr="00A1115A" w:rsidRDefault="00AD0CD4" w:rsidP="00AD0CD4">
      <w:pPr>
        <w:pStyle w:val="TH"/>
      </w:pPr>
      <w:r w:rsidRPr="00A1115A">
        <w:t>Table 6.2.3.</w:t>
      </w:r>
      <w:r>
        <w:t>3.</w:t>
      </w:r>
      <w:r w:rsidRPr="00A1115A">
        <w:t>29-1: A-MPR regions for NS_07</w:t>
      </w:r>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AD0CD4" w:rsidRPr="00A1115A" w14:paraId="5D62803F" w14:textId="77777777" w:rsidTr="00506124">
        <w:trPr>
          <w:trHeight w:val="187"/>
          <w:jc w:val="center"/>
        </w:trPr>
        <w:tc>
          <w:tcPr>
            <w:tcW w:w="1408" w:type="dxa"/>
            <w:shd w:val="clear" w:color="auto" w:fill="auto"/>
            <w:tcMar>
              <w:top w:w="0" w:type="dxa"/>
              <w:left w:w="70" w:type="dxa"/>
              <w:bottom w:w="0" w:type="dxa"/>
              <w:right w:w="70" w:type="dxa"/>
            </w:tcMar>
            <w:hideMark/>
          </w:tcPr>
          <w:p w14:paraId="569FD9AC" w14:textId="77777777" w:rsidR="00AD0CD4" w:rsidRPr="00A1115A" w:rsidRDefault="00AD0CD4" w:rsidP="00506124">
            <w:pPr>
              <w:pStyle w:val="TAH"/>
              <w:rPr>
                <w:lang w:eastAsia="ko-KR"/>
              </w:rPr>
            </w:pPr>
            <w:r w:rsidRPr="00A1115A">
              <w:rPr>
                <w:lang w:eastAsia="ko-KR"/>
              </w:rPr>
              <w:t>Channel Bandwidth, MHz</w:t>
            </w:r>
          </w:p>
        </w:tc>
        <w:tc>
          <w:tcPr>
            <w:tcW w:w="1276" w:type="dxa"/>
            <w:shd w:val="clear" w:color="auto" w:fill="auto"/>
            <w:tcMar>
              <w:top w:w="0" w:type="dxa"/>
              <w:left w:w="70" w:type="dxa"/>
              <w:bottom w:w="0" w:type="dxa"/>
              <w:right w:w="70" w:type="dxa"/>
            </w:tcMar>
            <w:hideMark/>
          </w:tcPr>
          <w:p w14:paraId="4D6E7612" w14:textId="77777777" w:rsidR="00AD0CD4" w:rsidRPr="00A1115A" w:rsidRDefault="00AD0CD4" w:rsidP="00506124">
            <w:pPr>
              <w:pStyle w:val="TAH"/>
              <w:rPr>
                <w:lang w:eastAsia="ko-KR"/>
              </w:rPr>
            </w:pPr>
            <w:r w:rsidRPr="00A1115A">
              <w:rPr>
                <w:lang w:eastAsia="ko-KR"/>
              </w:rPr>
              <w:t>Carrier Frequency, MHz</w:t>
            </w:r>
          </w:p>
        </w:tc>
        <w:tc>
          <w:tcPr>
            <w:tcW w:w="3392" w:type="dxa"/>
            <w:gridSpan w:val="2"/>
            <w:tcMar>
              <w:top w:w="0" w:type="dxa"/>
              <w:left w:w="70" w:type="dxa"/>
              <w:bottom w:w="0" w:type="dxa"/>
              <w:right w:w="70" w:type="dxa"/>
            </w:tcMar>
            <w:hideMark/>
          </w:tcPr>
          <w:p w14:paraId="21B48188" w14:textId="77777777" w:rsidR="00AD0CD4" w:rsidRPr="00A1115A" w:rsidRDefault="00AD0CD4" w:rsidP="00506124">
            <w:pPr>
              <w:pStyle w:val="TAH"/>
              <w:rPr>
                <w:lang w:eastAsia="ko-KR"/>
              </w:rPr>
            </w:pPr>
            <w:r w:rsidRPr="00A1115A">
              <w:rPr>
                <w:lang w:eastAsia="ko-KR"/>
              </w:rPr>
              <w:t>Regions</w:t>
            </w:r>
          </w:p>
        </w:tc>
        <w:tc>
          <w:tcPr>
            <w:tcW w:w="1134" w:type="dxa"/>
            <w:shd w:val="clear" w:color="auto" w:fill="auto"/>
            <w:tcMar>
              <w:top w:w="0" w:type="dxa"/>
              <w:left w:w="70" w:type="dxa"/>
              <w:bottom w:w="0" w:type="dxa"/>
              <w:right w:w="70" w:type="dxa"/>
            </w:tcMar>
            <w:hideMark/>
          </w:tcPr>
          <w:p w14:paraId="24DA14F3" w14:textId="77777777" w:rsidR="00AD0CD4" w:rsidRPr="00A1115A" w:rsidRDefault="00AD0CD4" w:rsidP="00506124">
            <w:pPr>
              <w:pStyle w:val="TAH"/>
              <w:rPr>
                <w:lang w:eastAsia="ko-KR"/>
              </w:rPr>
            </w:pPr>
            <w:r w:rsidRPr="00A1115A">
              <w:rPr>
                <w:lang w:eastAsia="ko-KR"/>
              </w:rPr>
              <w:t>A-MPR</w:t>
            </w:r>
          </w:p>
        </w:tc>
      </w:tr>
      <w:tr w:rsidR="00AD0CD4" w:rsidRPr="00A1115A" w14:paraId="422F6E98" w14:textId="77777777" w:rsidTr="00506124">
        <w:trPr>
          <w:trHeight w:val="187"/>
          <w:jc w:val="center"/>
        </w:trPr>
        <w:tc>
          <w:tcPr>
            <w:tcW w:w="1408" w:type="dxa"/>
            <w:shd w:val="clear" w:color="auto" w:fill="auto"/>
            <w:hideMark/>
          </w:tcPr>
          <w:p w14:paraId="26DEE627" w14:textId="77777777" w:rsidR="00AD0CD4" w:rsidRPr="00A1115A" w:rsidRDefault="00AD0CD4" w:rsidP="00506124">
            <w:pPr>
              <w:pStyle w:val="TAH"/>
              <w:rPr>
                <w:lang w:eastAsia="ko-KR"/>
              </w:rPr>
            </w:pPr>
          </w:p>
        </w:tc>
        <w:tc>
          <w:tcPr>
            <w:tcW w:w="1276" w:type="dxa"/>
            <w:shd w:val="clear" w:color="auto" w:fill="auto"/>
            <w:hideMark/>
          </w:tcPr>
          <w:p w14:paraId="503023E9" w14:textId="77777777" w:rsidR="00AD0CD4" w:rsidRPr="00A1115A" w:rsidRDefault="00AD0CD4" w:rsidP="00506124">
            <w:pPr>
              <w:pStyle w:val="TAH"/>
              <w:rPr>
                <w:lang w:eastAsia="ko-KR"/>
              </w:rPr>
            </w:pPr>
          </w:p>
        </w:tc>
        <w:tc>
          <w:tcPr>
            <w:tcW w:w="1691" w:type="dxa"/>
            <w:tcMar>
              <w:top w:w="0" w:type="dxa"/>
              <w:left w:w="70" w:type="dxa"/>
              <w:bottom w:w="0" w:type="dxa"/>
              <w:right w:w="70" w:type="dxa"/>
            </w:tcMar>
            <w:hideMark/>
          </w:tcPr>
          <w:p w14:paraId="61DE6EE5" w14:textId="77777777" w:rsidR="00AD0CD4" w:rsidRPr="00A1115A" w:rsidRDefault="00AD0CD4" w:rsidP="00506124">
            <w:pPr>
              <w:pStyle w:val="TAH"/>
              <w:rPr>
                <w:lang w:eastAsia="ko-KR"/>
              </w:rPr>
            </w:pPr>
            <w:r w:rsidRPr="00A1115A">
              <w:rPr>
                <w:lang w:eastAsia="ko-KR"/>
              </w:rPr>
              <w:t>RB</w:t>
            </w:r>
            <w:r w:rsidRPr="00A1115A">
              <w:rPr>
                <w:vertAlign w:val="subscript"/>
                <w:lang w:eastAsia="ko-KR"/>
              </w:rPr>
              <w:t>start</w:t>
            </w:r>
            <w:r w:rsidRPr="00A1115A">
              <w:rPr>
                <w:lang w:eastAsia="ko-KR"/>
              </w:rPr>
              <w:t>*12*SCS</w:t>
            </w:r>
          </w:p>
          <w:p w14:paraId="2D512B72" w14:textId="77777777" w:rsidR="00AD0CD4" w:rsidRPr="00A1115A" w:rsidRDefault="00AD0CD4" w:rsidP="00506124">
            <w:pPr>
              <w:pStyle w:val="TAH"/>
              <w:rPr>
                <w:lang w:eastAsia="ko-KR"/>
              </w:rPr>
            </w:pPr>
            <w:r w:rsidRPr="00A1115A">
              <w:rPr>
                <w:lang w:eastAsia="ko-KR"/>
              </w:rPr>
              <w:t>MHz</w:t>
            </w:r>
          </w:p>
        </w:tc>
        <w:tc>
          <w:tcPr>
            <w:tcW w:w="1701" w:type="dxa"/>
            <w:tcMar>
              <w:top w:w="0" w:type="dxa"/>
              <w:left w:w="70" w:type="dxa"/>
              <w:bottom w:w="0" w:type="dxa"/>
              <w:right w:w="70" w:type="dxa"/>
            </w:tcMar>
            <w:hideMark/>
          </w:tcPr>
          <w:p w14:paraId="1DFC8F9B" w14:textId="77777777" w:rsidR="00AD0CD4" w:rsidRPr="00A1115A" w:rsidRDefault="00AD0CD4" w:rsidP="00506124">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7D1DE2F4" w14:textId="77777777" w:rsidR="00AD0CD4" w:rsidRPr="00A1115A" w:rsidRDefault="00AD0CD4" w:rsidP="00506124">
            <w:pPr>
              <w:pStyle w:val="TAH"/>
              <w:rPr>
                <w:lang w:eastAsia="ko-KR"/>
              </w:rPr>
            </w:pPr>
            <w:r w:rsidRPr="00A1115A">
              <w:rPr>
                <w:lang w:eastAsia="ko-KR"/>
              </w:rPr>
              <w:t>MHz</w:t>
            </w:r>
          </w:p>
        </w:tc>
        <w:tc>
          <w:tcPr>
            <w:tcW w:w="1134" w:type="dxa"/>
            <w:shd w:val="clear" w:color="auto" w:fill="auto"/>
            <w:hideMark/>
          </w:tcPr>
          <w:p w14:paraId="7E98ACF0" w14:textId="77777777" w:rsidR="00AD0CD4" w:rsidRPr="00A1115A" w:rsidRDefault="00AD0CD4" w:rsidP="00506124">
            <w:pPr>
              <w:pStyle w:val="TAH"/>
              <w:rPr>
                <w:lang w:eastAsia="ko-KR"/>
              </w:rPr>
            </w:pPr>
          </w:p>
        </w:tc>
      </w:tr>
      <w:tr w:rsidR="00AD0CD4" w:rsidRPr="009E751B" w14:paraId="5660C608" w14:textId="77777777" w:rsidTr="00506124">
        <w:trPr>
          <w:trHeight w:val="187"/>
          <w:jc w:val="center"/>
        </w:trPr>
        <w:tc>
          <w:tcPr>
            <w:tcW w:w="1408" w:type="dxa"/>
            <w:tcMar>
              <w:top w:w="0" w:type="dxa"/>
              <w:left w:w="70" w:type="dxa"/>
              <w:bottom w:w="0" w:type="dxa"/>
              <w:right w:w="70" w:type="dxa"/>
            </w:tcMar>
            <w:hideMark/>
          </w:tcPr>
          <w:p w14:paraId="30B29D5A" w14:textId="77777777" w:rsidR="00AD0CD4" w:rsidRPr="009E751B" w:rsidRDefault="00AD0CD4" w:rsidP="00506124">
            <w:pPr>
              <w:pStyle w:val="TAC"/>
              <w:rPr>
                <w:lang w:eastAsia="ko-KR"/>
              </w:rPr>
            </w:pPr>
            <w:r w:rsidRPr="009E751B">
              <w:rPr>
                <w:lang w:eastAsia="ko-KR"/>
              </w:rPr>
              <w:t>5 MHz</w:t>
            </w:r>
          </w:p>
        </w:tc>
        <w:tc>
          <w:tcPr>
            <w:tcW w:w="1276" w:type="dxa"/>
            <w:tcMar>
              <w:top w:w="0" w:type="dxa"/>
              <w:left w:w="70" w:type="dxa"/>
              <w:bottom w:w="0" w:type="dxa"/>
              <w:right w:w="70" w:type="dxa"/>
            </w:tcMar>
            <w:hideMark/>
          </w:tcPr>
          <w:p w14:paraId="4F4B6142" w14:textId="77777777" w:rsidR="00AD0CD4" w:rsidRPr="009E751B" w:rsidRDefault="00AD0CD4" w:rsidP="00506124">
            <w:pPr>
              <w:pStyle w:val="TAC"/>
              <w:rPr>
                <w:lang w:eastAsia="ko-KR"/>
              </w:rPr>
            </w:pPr>
            <w:r w:rsidRPr="009E751B">
              <w:rPr>
                <w:lang w:eastAsia="ko-KR"/>
              </w:rPr>
              <w:t>782 ≤ Fc ≤ 784.5</w:t>
            </w:r>
          </w:p>
        </w:tc>
        <w:tc>
          <w:tcPr>
            <w:tcW w:w="1691" w:type="dxa"/>
            <w:tcMar>
              <w:top w:w="0" w:type="dxa"/>
              <w:left w:w="70" w:type="dxa"/>
              <w:bottom w:w="0" w:type="dxa"/>
              <w:right w:w="70" w:type="dxa"/>
            </w:tcMar>
          </w:tcPr>
          <w:p w14:paraId="19DEF978" w14:textId="2ED506B7" w:rsidR="00AD0CD4" w:rsidRPr="009E751B" w:rsidRDefault="00195935" w:rsidP="00506124">
            <w:pPr>
              <w:pStyle w:val="TAC"/>
              <w:rPr>
                <w:lang w:eastAsia="ko-KR"/>
              </w:rPr>
            </w:pPr>
            <w:ins w:id="62" w:author="Anritsu" w:date="2023-10-31T09:23:00Z">
              <w:r w:rsidRPr="009E751B">
                <w:rPr>
                  <w:lang w:eastAsia="ko-KR"/>
                </w:rPr>
                <w:t>≥</w:t>
              </w:r>
            </w:ins>
            <w:del w:id="63" w:author="Anritsu" w:date="2023-10-31T09:23:00Z">
              <w:r w:rsidR="00AD0CD4" w:rsidRPr="009E751B" w:rsidDel="00195935">
                <w:rPr>
                  <w:lang w:eastAsia="ko-KR"/>
                </w:rPr>
                <w:delText>&gt;</w:delText>
              </w:r>
            </w:del>
            <w:r w:rsidR="00AD0CD4" w:rsidRPr="009E751B">
              <w:rPr>
                <w:lang w:eastAsia="ko-KR"/>
              </w:rPr>
              <w:t>0</w:t>
            </w:r>
          </w:p>
        </w:tc>
        <w:tc>
          <w:tcPr>
            <w:tcW w:w="1701" w:type="dxa"/>
            <w:tcMar>
              <w:top w:w="0" w:type="dxa"/>
              <w:left w:w="70" w:type="dxa"/>
              <w:bottom w:w="0" w:type="dxa"/>
              <w:right w:w="70" w:type="dxa"/>
            </w:tcMar>
          </w:tcPr>
          <w:p w14:paraId="1A1537EE" w14:textId="77777777" w:rsidR="00AD0CD4" w:rsidRPr="009E751B" w:rsidRDefault="00AD0CD4" w:rsidP="00506124">
            <w:pPr>
              <w:pStyle w:val="TAC"/>
              <w:rPr>
                <w:lang w:eastAsia="ko-KR"/>
              </w:rPr>
            </w:pPr>
            <w:r w:rsidRPr="009E751B">
              <w:rPr>
                <w:lang w:eastAsia="ko-KR"/>
              </w:rPr>
              <w:t>≥ 1.8</w:t>
            </w:r>
          </w:p>
        </w:tc>
        <w:tc>
          <w:tcPr>
            <w:tcW w:w="1134" w:type="dxa"/>
            <w:tcMar>
              <w:top w:w="0" w:type="dxa"/>
              <w:left w:w="70" w:type="dxa"/>
              <w:bottom w:w="0" w:type="dxa"/>
              <w:right w:w="70" w:type="dxa"/>
            </w:tcMar>
          </w:tcPr>
          <w:p w14:paraId="3B0F55F1" w14:textId="77777777" w:rsidR="00AD0CD4" w:rsidRPr="009E751B" w:rsidRDefault="00AD0CD4" w:rsidP="00506124">
            <w:pPr>
              <w:pStyle w:val="TAC"/>
              <w:rPr>
                <w:lang w:eastAsia="ko-KR"/>
              </w:rPr>
            </w:pPr>
            <w:r w:rsidRPr="009E751B">
              <w:rPr>
                <w:lang w:eastAsia="ko-KR"/>
              </w:rPr>
              <w:t>A3</w:t>
            </w:r>
          </w:p>
        </w:tc>
      </w:tr>
      <w:tr w:rsidR="00AD0CD4" w:rsidRPr="009E751B" w14:paraId="1C31842C" w14:textId="77777777" w:rsidTr="00506124">
        <w:trPr>
          <w:trHeight w:val="187"/>
          <w:jc w:val="center"/>
        </w:trPr>
        <w:tc>
          <w:tcPr>
            <w:tcW w:w="1408" w:type="dxa"/>
            <w:tcBorders>
              <w:bottom w:val="nil"/>
            </w:tcBorders>
            <w:shd w:val="clear" w:color="auto" w:fill="auto"/>
            <w:tcMar>
              <w:top w:w="0" w:type="dxa"/>
              <w:left w:w="70" w:type="dxa"/>
              <w:bottom w:w="0" w:type="dxa"/>
              <w:right w:w="70" w:type="dxa"/>
            </w:tcMar>
            <w:hideMark/>
          </w:tcPr>
          <w:p w14:paraId="599A05AF" w14:textId="77777777" w:rsidR="00AD0CD4" w:rsidRPr="009E751B" w:rsidRDefault="00AD0CD4" w:rsidP="00506124">
            <w:pPr>
              <w:pStyle w:val="TAC"/>
              <w:rPr>
                <w:lang w:eastAsia="ko-KR"/>
              </w:rPr>
            </w:pPr>
            <w:r w:rsidRPr="009E751B">
              <w:rPr>
                <w:lang w:eastAsia="ko-KR"/>
              </w:rPr>
              <w:t>5 MHz</w:t>
            </w:r>
          </w:p>
        </w:tc>
        <w:tc>
          <w:tcPr>
            <w:tcW w:w="1276" w:type="dxa"/>
            <w:tcBorders>
              <w:bottom w:val="nil"/>
            </w:tcBorders>
            <w:shd w:val="clear" w:color="auto" w:fill="auto"/>
            <w:tcMar>
              <w:top w:w="0" w:type="dxa"/>
              <w:left w:w="70" w:type="dxa"/>
              <w:bottom w:w="0" w:type="dxa"/>
              <w:right w:w="70" w:type="dxa"/>
            </w:tcMar>
            <w:hideMark/>
          </w:tcPr>
          <w:p w14:paraId="04D8F02E" w14:textId="77777777" w:rsidR="00AD0CD4" w:rsidRPr="009E751B" w:rsidRDefault="00AD0CD4" w:rsidP="00506124">
            <w:pPr>
              <w:pStyle w:val="TAC"/>
              <w:rPr>
                <w:lang w:eastAsia="ko-KR"/>
              </w:rPr>
            </w:pPr>
            <w:r w:rsidRPr="009E751B">
              <w:rPr>
                <w:lang w:eastAsia="ko-KR"/>
              </w:rPr>
              <w:t>779.5 ≤ Fc &lt; 782</w:t>
            </w:r>
          </w:p>
        </w:tc>
        <w:tc>
          <w:tcPr>
            <w:tcW w:w="1691" w:type="dxa"/>
            <w:tcMar>
              <w:top w:w="0" w:type="dxa"/>
              <w:left w:w="70" w:type="dxa"/>
              <w:bottom w:w="0" w:type="dxa"/>
              <w:right w:w="70" w:type="dxa"/>
            </w:tcMar>
          </w:tcPr>
          <w:p w14:paraId="1182D3E1" w14:textId="77777777" w:rsidR="00AD0CD4" w:rsidRPr="009E751B" w:rsidRDefault="00AD0CD4" w:rsidP="00506124">
            <w:pPr>
              <w:pStyle w:val="TAC"/>
              <w:rPr>
                <w:lang w:eastAsia="ko-KR"/>
              </w:rPr>
            </w:pPr>
            <w:r w:rsidRPr="009E751B">
              <w:rPr>
                <w:lang w:eastAsia="ko-KR"/>
              </w:rPr>
              <w:t>≤ 0.9</w:t>
            </w:r>
          </w:p>
        </w:tc>
        <w:tc>
          <w:tcPr>
            <w:tcW w:w="1701" w:type="dxa"/>
            <w:tcMar>
              <w:top w:w="0" w:type="dxa"/>
              <w:left w:w="70" w:type="dxa"/>
              <w:bottom w:w="0" w:type="dxa"/>
              <w:right w:w="70" w:type="dxa"/>
            </w:tcMar>
          </w:tcPr>
          <w:p w14:paraId="630716EF" w14:textId="77777777" w:rsidR="00AD0CD4" w:rsidRPr="009E751B" w:rsidRDefault="00AD0CD4" w:rsidP="00506124">
            <w:pPr>
              <w:pStyle w:val="TAC"/>
              <w:rPr>
                <w:lang w:eastAsia="ko-KR"/>
              </w:rPr>
            </w:pPr>
            <w:r w:rsidRPr="009E751B">
              <w:rPr>
                <w:lang w:eastAsia="ko-KR"/>
              </w:rPr>
              <w:t>≥ 0</w:t>
            </w:r>
          </w:p>
        </w:tc>
        <w:tc>
          <w:tcPr>
            <w:tcW w:w="1134" w:type="dxa"/>
            <w:tcMar>
              <w:top w:w="0" w:type="dxa"/>
              <w:left w:w="70" w:type="dxa"/>
              <w:bottom w:w="0" w:type="dxa"/>
              <w:right w:w="70" w:type="dxa"/>
            </w:tcMar>
          </w:tcPr>
          <w:p w14:paraId="2207B182" w14:textId="77777777" w:rsidR="00AD0CD4" w:rsidRPr="009E751B" w:rsidRDefault="00AD0CD4" w:rsidP="00506124">
            <w:pPr>
              <w:pStyle w:val="TAC"/>
              <w:rPr>
                <w:lang w:eastAsia="ko-KR"/>
              </w:rPr>
            </w:pPr>
            <w:r w:rsidRPr="009E751B">
              <w:rPr>
                <w:lang w:eastAsia="ko-KR"/>
              </w:rPr>
              <w:t>A1</w:t>
            </w:r>
          </w:p>
        </w:tc>
      </w:tr>
      <w:tr w:rsidR="00AD0CD4" w:rsidRPr="009E751B" w14:paraId="181D982C" w14:textId="77777777" w:rsidTr="00506124">
        <w:trPr>
          <w:trHeight w:val="187"/>
          <w:jc w:val="center"/>
        </w:trPr>
        <w:tc>
          <w:tcPr>
            <w:tcW w:w="1408" w:type="dxa"/>
            <w:tcBorders>
              <w:top w:val="nil"/>
              <w:bottom w:val="nil"/>
            </w:tcBorders>
            <w:shd w:val="clear" w:color="auto" w:fill="auto"/>
            <w:hideMark/>
          </w:tcPr>
          <w:p w14:paraId="32A84B73"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7D634ED8"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5D4AD07" w14:textId="77777777" w:rsidR="00AD0CD4" w:rsidRPr="009E751B" w:rsidRDefault="00AD0CD4" w:rsidP="00506124">
            <w:pPr>
              <w:pStyle w:val="TAC"/>
              <w:rPr>
                <w:lang w:eastAsia="ko-KR"/>
              </w:rPr>
            </w:pPr>
            <w:r w:rsidRPr="009E751B">
              <w:rPr>
                <w:lang w:eastAsia="ko-KR"/>
              </w:rPr>
              <w:t xml:space="preserve">&gt; 0.9, </w:t>
            </w:r>
            <w:r w:rsidRPr="009E751B">
              <w:rPr>
                <w:rFonts w:hint="eastAsia"/>
                <w:lang w:eastAsia="ko-KR"/>
              </w:rPr>
              <w:t>≤</w:t>
            </w:r>
            <w:r w:rsidRPr="009E751B">
              <w:rPr>
                <w:lang w:eastAsia="ko-KR"/>
              </w:rPr>
              <w:t xml:space="preserve"> 1.26</w:t>
            </w:r>
          </w:p>
        </w:tc>
        <w:tc>
          <w:tcPr>
            <w:tcW w:w="1701" w:type="dxa"/>
            <w:tcMar>
              <w:top w:w="0" w:type="dxa"/>
              <w:left w:w="70" w:type="dxa"/>
              <w:bottom w:w="0" w:type="dxa"/>
              <w:right w:w="70" w:type="dxa"/>
            </w:tcMar>
          </w:tcPr>
          <w:p w14:paraId="2AFEC96D" w14:textId="77777777" w:rsidR="00AD0CD4" w:rsidRPr="009E751B" w:rsidRDefault="00AD0CD4" w:rsidP="00506124">
            <w:pPr>
              <w:pStyle w:val="TAC"/>
              <w:rPr>
                <w:lang w:eastAsia="ko-KR"/>
              </w:rPr>
            </w:pPr>
            <w:r w:rsidRPr="009E751B">
              <w:rPr>
                <w:lang w:eastAsia="ko-KR"/>
              </w:rPr>
              <w:t>≥1.26</w:t>
            </w:r>
          </w:p>
        </w:tc>
        <w:tc>
          <w:tcPr>
            <w:tcW w:w="1134" w:type="dxa"/>
            <w:tcMar>
              <w:top w:w="0" w:type="dxa"/>
              <w:left w:w="70" w:type="dxa"/>
              <w:bottom w:w="0" w:type="dxa"/>
              <w:right w:w="70" w:type="dxa"/>
            </w:tcMar>
          </w:tcPr>
          <w:p w14:paraId="0B8212F2" w14:textId="77777777" w:rsidR="00AD0CD4" w:rsidRPr="009E751B" w:rsidRDefault="00AD0CD4" w:rsidP="00506124">
            <w:pPr>
              <w:pStyle w:val="TAC"/>
              <w:rPr>
                <w:lang w:eastAsia="ko-KR"/>
              </w:rPr>
            </w:pPr>
            <w:r w:rsidRPr="009E751B">
              <w:rPr>
                <w:lang w:eastAsia="ko-KR"/>
              </w:rPr>
              <w:t>A2</w:t>
            </w:r>
          </w:p>
        </w:tc>
      </w:tr>
      <w:tr w:rsidR="00AD0CD4" w:rsidRPr="009E751B" w14:paraId="116E19F8" w14:textId="77777777" w:rsidTr="00506124">
        <w:trPr>
          <w:trHeight w:val="187"/>
          <w:jc w:val="center"/>
        </w:trPr>
        <w:tc>
          <w:tcPr>
            <w:tcW w:w="1408" w:type="dxa"/>
            <w:tcBorders>
              <w:top w:val="nil"/>
              <w:bottom w:val="nil"/>
            </w:tcBorders>
            <w:shd w:val="clear" w:color="auto" w:fill="auto"/>
            <w:hideMark/>
          </w:tcPr>
          <w:p w14:paraId="426383AF"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7EBFB726"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1BE22032" w14:textId="77777777" w:rsidR="00AD0CD4" w:rsidRPr="009E751B" w:rsidRDefault="00AD0CD4" w:rsidP="00506124">
            <w:pPr>
              <w:pStyle w:val="TAC"/>
              <w:rPr>
                <w:lang w:eastAsia="ko-KR"/>
              </w:rPr>
            </w:pPr>
            <w:r w:rsidRPr="009E751B">
              <w:rPr>
                <w:lang w:eastAsia="ko-KR"/>
              </w:rPr>
              <w:t xml:space="preserve">&gt; 1.26, </w:t>
            </w:r>
            <w:r w:rsidRPr="009E751B">
              <w:rPr>
                <w:rFonts w:hint="eastAsia"/>
                <w:lang w:eastAsia="ko-KR"/>
              </w:rPr>
              <w:t>≤</w:t>
            </w:r>
            <w:r w:rsidRPr="009E751B">
              <w:rPr>
                <w:lang w:eastAsia="ko-KR"/>
              </w:rPr>
              <w:t xml:space="preserve"> 3.42</w:t>
            </w:r>
          </w:p>
        </w:tc>
        <w:tc>
          <w:tcPr>
            <w:tcW w:w="1701" w:type="dxa"/>
            <w:tcMar>
              <w:top w:w="0" w:type="dxa"/>
              <w:left w:w="70" w:type="dxa"/>
              <w:bottom w:w="0" w:type="dxa"/>
              <w:right w:w="70" w:type="dxa"/>
            </w:tcMar>
          </w:tcPr>
          <w:p w14:paraId="4CF9ED83" w14:textId="77777777" w:rsidR="00AD0CD4" w:rsidRPr="009E751B" w:rsidRDefault="00AD0CD4" w:rsidP="00506124">
            <w:pPr>
              <w:pStyle w:val="TAC"/>
              <w:rPr>
                <w:lang w:eastAsia="ko-KR"/>
              </w:rPr>
            </w:pPr>
            <w:r w:rsidRPr="009E751B">
              <w:rPr>
                <w:lang w:eastAsia="ko-KR"/>
              </w:rPr>
              <w:t>≥ 1.8</w:t>
            </w:r>
          </w:p>
        </w:tc>
        <w:tc>
          <w:tcPr>
            <w:tcW w:w="1134" w:type="dxa"/>
            <w:tcMar>
              <w:top w:w="0" w:type="dxa"/>
              <w:left w:w="70" w:type="dxa"/>
              <w:bottom w:w="0" w:type="dxa"/>
              <w:right w:w="70" w:type="dxa"/>
            </w:tcMar>
          </w:tcPr>
          <w:p w14:paraId="2B19A224" w14:textId="77777777" w:rsidR="00AD0CD4" w:rsidRPr="009E751B" w:rsidRDefault="00AD0CD4" w:rsidP="00506124">
            <w:pPr>
              <w:pStyle w:val="TAC"/>
              <w:rPr>
                <w:lang w:eastAsia="ko-KR"/>
              </w:rPr>
            </w:pPr>
            <w:r w:rsidRPr="009E751B">
              <w:rPr>
                <w:lang w:eastAsia="ko-KR"/>
              </w:rPr>
              <w:t>A3</w:t>
            </w:r>
          </w:p>
        </w:tc>
      </w:tr>
      <w:tr w:rsidR="00AD0CD4" w:rsidRPr="009E751B" w14:paraId="450EC93A" w14:textId="77777777" w:rsidTr="00506124">
        <w:trPr>
          <w:trHeight w:val="187"/>
          <w:jc w:val="center"/>
        </w:trPr>
        <w:tc>
          <w:tcPr>
            <w:tcW w:w="1408" w:type="dxa"/>
            <w:tcBorders>
              <w:top w:val="nil"/>
            </w:tcBorders>
            <w:shd w:val="clear" w:color="auto" w:fill="auto"/>
            <w:hideMark/>
          </w:tcPr>
          <w:p w14:paraId="47E6FF3B" w14:textId="77777777" w:rsidR="00AD0CD4" w:rsidRPr="009E751B" w:rsidRDefault="00AD0CD4" w:rsidP="00506124">
            <w:pPr>
              <w:pStyle w:val="TAC"/>
              <w:rPr>
                <w:lang w:eastAsia="ko-KR"/>
              </w:rPr>
            </w:pPr>
          </w:p>
        </w:tc>
        <w:tc>
          <w:tcPr>
            <w:tcW w:w="1276" w:type="dxa"/>
            <w:tcBorders>
              <w:top w:val="nil"/>
            </w:tcBorders>
            <w:shd w:val="clear" w:color="auto" w:fill="auto"/>
            <w:hideMark/>
          </w:tcPr>
          <w:p w14:paraId="03DA66DC"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CA8B307" w14:textId="77777777" w:rsidR="00AD0CD4" w:rsidRPr="009E751B" w:rsidRDefault="00AD0CD4" w:rsidP="00506124">
            <w:pPr>
              <w:pStyle w:val="TAC"/>
              <w:rPr>
                <w:lang w:eastAsia="ko-KR"/>
              </w:rPr>
            </w:pPr>
            <w:r w:rsidRPr="009E751B">
              <w:rPr>
                <w:lang w:eastAsia="ko-KR"/>
              </w:rPr>
              <w:t>&gt;3.42</w:t>
            </w:r>
          </w:p>
        </w:tc>
        <w:tc>
          <w:tcPr>
            <w:tcW w:w="1701" w:type="dxa"/>
            <w:tcMar>
              <w:top w:w="0" w:type="dxa"/>
              <w:left w:w="70" w:type="dxa"/>
              <w:bottom w:w="0" w:type="dxa"/>
              <w:right w:w="70" w:type="dxa"/>
            </w:tcMar>
          </w:tcPr>
          <w:p w14:paraId="1EE8FAB9"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0.36</w:t>
            </w:r>
          </w:p>
        </w:tc>
        <w:tc>
          <w:tcPr>
            <w:tcW w:w="1134" w:type="dxa"/>
            <w:tcMar>
              <w:top w:w="0" w:type="dxa"/>
              <w:left w:w="70" w:type="dxa"/>
              <w:bottom w:w="0" w:type="dxa"/>
              <w:right w:w="70" w:type="dxa"/>
            </w:tcMar>
          </w:tcPr>
          <w:p w14:paraId="6AE74353" w14:textId="77777777" w:rsidR="00AD0CD4" w:rsidRPr="009E751B" w:rsidRDefault="00AD0CD4" w:rsidP="00506124">
            <w:pPr>
              <w:pStyle w:val="TAC"/>
              <w:rPr>
                <w:lang w:eastAsia="ko-KR"/>
              </w:rPr>
            </w:pPr>
            <w:r w:rsidRPr="009E751B">
              <w:rPr>
                <w:lang w:eastAsia="ko-KR"/>
              </w:rPr>
              <w:t>A4</w:t>
            </w:r>
          </w:p>
        </w:tc>
      </w:tr>
      <w:tr w:rsidR="00AD0CD4" w:rsidRPr="009E751B" w14:paraId="078C33FF" w14:textId="77777777" w:rsidTr="00506124">
        <w:trPr>
          <w:trHeight w:val="187"/>
          <w:jc w:val="center"/>
        </w:trPr>
        <w:tc>
          <w:tcPr>
            <w:tcW w:w="1408" w:type="dxa"/>
            <w:tcBorders>
              <w:bottom w:val="nil"/>
            </w:tcBorders>
            <w:shd w:val="clear" w:color="auto" w:fill="auto"/>
            <w:tcMar>
              <w:top w:w="0" w:type="dxa"/>
              <w:left w:w="70" w:type="dxa"/>
              <w:bottom w:w="0" w:type="dxa"/>
              <w:right w:w="70" w:type="dxa"/>
            </w:tcMar>
            <w:hideMark/>
          </w:tcPr>
          <w:p w14:paraId="634A9C7F" w14:textId="77777777" w:rsidR="00AD0CD4" w:rsidRPr="009E751B" w:rsidRDefault="00AD0CD4" w:rsidP="00506124">
            <w:pPr>
              <w:pStyle w:val="TAC"/>
              <w:rPr>
                <w:lang w:eastAsia="ko-KR"/>
              </w:rPr>
            </w:pPr>
            <w:r w:rsidRPr="009E751B">
              <w:rPr>
                <w:lang w:eastAsia="ko-KR"/>
              </w:rPr>
              <w:t>10 MHz</w:t>
            </w:r>
          </w:p>
        </w:tc>
        <w:tc>
          <w:tcPr>
            <w:tcW w:w="1276" w:type="dxa"/>
            <w:tcBorders>
              <w:bottom w:val="nil"/>
            </w:tcBorders>
            <w:shd w:val="clear" w:color="auto" w:fill="auto"/>
            <w:tcMar>
              <w:top w:w="0" w:type="dxa"/>
              <w:left w:w="70" w:type="dxa"/>
              <w:bottom w:w="0" w:type="dxa"/>
              <w:right w:w="70" w:type="dxa"/>
            </w:tcMar>
            <w:hideMark/>
          </w:tcPr>
          <w:p w14:paraId="40629997" w14:textId="77777777" w:rsidR="00AD0CD4" w:rsidRPr="009E751B" w:rsidRDefault="00AD0CD4" w:rsidP="00506124">
            <w:pPr>
              <w:pStyle w:val="TAC"/>
              <w:rPr>
                <w:lang w:eastAsia="ko-KR"/>
              </w:rPr>
            </w:pPr>
            <w:r w:rsidRPr="009E751B">
              <w:rPr>
                <w:lang w:eastAsia="ko-KR"/>
              </w:rPr>
              <w:t>Fc = 782</w:t>
            </w:r>
          </w:p>
        </w:tc>
        <w:tc>
          <w:tcPr>
            <w:tcW w:w="1691" w:type="dxa"/>
            <w:tcMar>
              <w:top w:w="0" w:type="dxa"/>
              <w:left w:w="70" w:type="dxa"/>
              <w:bottom w:w="0" w:type="dxa"/>
              <w:right w:w="70" w:type="dxa"/>
            </w:tcMar>
          </w:tcPr>
          <w:p w14:paraId="21AB0D73" w14:textId="77777777" w:rsidR="00AD0CD4" w:rsidRPr="009E751B" w:rsidRDefault="00AD0CD4" w:rsidP="00506124">
            <w:pPr>
              <w:pStyle w:val="TAC"/>
              <w:rPr>
                <w:lang w:eastAsia="ko-KR"/>
              </w:rPr>
            </w:pPr>
            <w:r w:rsidRPr="009E751B">
              <w:rPr>
                <w:lang w:eastAsia="ko-KR"/>
              </w:rPr>
              <w:t>≤ 2.34</w:t>
            </w:r>
          </w:p>
        </w:tc>
        <w:tc>
          <w:tcPr>
            <w:tcW w:w="1701" w:type="dxa"/>
            <w:tcMar>
              <w:top w:w="0" w:type="dxa"/>
              <w:left w:w="70" w:type="dxa"/>
              <w:bottom w:w="0" w:type="dxa"/>
              <w:right w:w="70" w:type="dxa"/>
            </w:tcMar>
          </w:tcPr>
          <w:p w14:paraId="3A2FB537" w14:textId="77777777" w:rsidR="00AD0CD4" w:rsidRPr="009E751B" w:rsidRDefault="00AD0CD4" w:rsidP="00506124">
            <w:pPr>
              <w:pStyle w:val="TAC"/>
              <w:rPr>
                <w:lang w:eastAsia="ko-KR"/>
              </w:rPr>
            </w:pPr>
            <w:r w:rsidRPr="009E751B">
              <w:rPr>
                <w:lang w:eastAsia="ko-KR"/>
              </w:rPr>
              <w:t>≥ 0</w:t>
            </w:r>
          </w:p>
        </w:tc>
        <w:tc>
          <w:tcPr>
            <w:tcW w:w="1134" w:type="dxa"/>
            <w:tcMar>
              <w:top w:w="0" w:type="dxa"/>
              <w:left w:w="70" w:type="dxa"/>
              <w:bottom w:w="0" w:type="dxa"/>
              <w:right w:w="70" w:type="dxa"/>
            </w:tcMar>
          </w:tcPr>
          <w:p w14:paraId="5347E0E9" w14:textId="77777777" w:rsidR="00AD0CD4" w:rsidRPr="009E751B" w:rsidRDefault="00AD0CD4" w:rsidP="00506124">
            <w:pPr>
              <w:pStyle w:val="TAC"/>
              <w:rPr>
                <w:lang w:eastAsia="ko-KR"/>
              </w:rPr>
            </w:pPr>
            <w:r w:rsidRPr="009E751B">
              <w:rPr>
                <w:lang w:eastAsia="ko-KR"/>
              </w:rPr>
              <w:t>A1</w:t>
            </w:r>
          </w:p>
        </w:tc>
      </w:tr>
      <w:tr w:rsidR="00AD0CD4" w:rsidRPr="009E751B" w14:paraId="105AB868" w14:textId="77777777" w:rsidTr="00506124">
        <w:trPr>
          <w:trHeight w:val="187"/>
          <w:jc w:val="center"/>
        </w:trPr>
        <w:tc>
          <w:tcPr>
            <w:tcW w:w="1408" w:type="dxa"/>
            <w:tcBorders>
              <w:top w:val="nil"/>
              <w:bottom w:val="nil"/>
            </w:tcBorders>
            <w:shd w:val="clear" w:color="auto" w:fill="auto"/>
            <w:hideMark/>
          </w:tcPr>
          <w:p w14:paraId="28B37FF3"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09405D9B"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0553AC00" w14:textId="77777777" w:rsidR="00AD0CD4" w:rsidRPr="009E751B" w:rsidRDefault="00AD0CD4" w:rsidP="00506124">
            <w:pPr>
              <w:pStyle w:val="TAC"/>
              <w:rPr>
                <w:lang w:eastAsia="ko-KR"/>
              </w:rPr>
            </w:pPr>
            <w:r w:rsidRPr="009E751B">
              <w:rPr>
                <w:lang w:eastAsia="ko-KR"/>
              </w:rPr>
              <w:t xml:space="preserve">&gt;2.34, </w:t>
            </w:r>
            <w:r w:rsidRPr="009E751B">
              <w:rPr>
                <w:rFonts w:hint="eastAsia"/>
                <w:lang w:eastAsia="ko-KR"/>
              </w:rPr>
              <w:t>≤</w:t>
            </w:r>
            <w:r w:rsidRPr="009E751B">
              <w:rPr>
                <w:lang w:eastAsia="ko-KR"/>
              </w:rPr>
              <w:t xml:space="preserve"> 3.24</w:t>
            </w:r>
          </w:p>
        </w:tc>
        <w:tc>
          <w:tcPr>
            <w:tcW w:w="1701" w:type="dxa"/>
            <w:tcMar>
              <w:top w:w="0" w:type="dxa"/>
              <w:left w:w="70" w:type="dxa"/>
              <w:bottom w:w="0" w:type="dxa"/>
              <w:right w:w="70" w:type="dxa"/>
            </w:tcMar>
          </w:tcPr>
          <w:p w14:paraId="75FA2150"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1.44</w:t>
            </w:r>
          </w:p>
        </w:tc>
        <w:tc>
          <w:tcPr>
            <w:tcW w:w="1134" w:type="dxa"/>
            <w:tcMar>
              <w:top w:w="0" w:type="dxa"/>
              <w:left w:w="70" w:type="dxa"/>
              <w:bottom w:w="0" w:type="dxa"/>
              <w:right w:w="70" w:type="dxa"/>
            </w:tcMar>
          </w:tcPr>
          <w:p w14:paraId="17DCE570" w14:textId="77777777" w:rsidR="00AD0CD4" w:rsidRPr="009E751B" w:rsidRDefault="00AD0CD4" w:rsidP="00506124">
            <w:pPr>
              <w:pStyle w:val="TAC"/>
              <w:rPr>
                <w:lang w:eastAsia="ko-KR"/>
              </w:rPr>
            </w:pPr>
            <w:r w:rsidRPr="009E751B">
              <w:rPr>
                <w:lang w:eastAsia="ko-KR"/>
              </w:rPr>
              <w:t>A2</w:t>
            </w:r>
          </w:p>
        </w:tc>
      </w:tr>
      <w:tr w:rsidR="00AD0CD4" w:rsidRPr="009E751B" w14:paraId="7E5AA884" w14:textId="77777777" w:rsidTr="00506124">
        <w:trPr>
          <w:trHeight w:val="187"/>
          <w:jc w:val="center"/>
        </w:trPr>
        <w:tc>
          <w:tcPr>
            <w:tcW w:w="1408" w:type="dxa"/>
            <w:tcBorders>
              <w:top w:val="nil"/>
              <w:bottom w:val="nil"/>
            </w:tcBorders>
            <w:shd w:val="clear" w:color="auto" w:fill="auto"/>
            <w:hideMark/>
          </w:tcPr>
          <w:p w14:paraId="03612289" w14:textId="77777777" w:rsidR="00AD0CD4" w:rsidRPr="009E751B" w:rsidRDefault="00AD0CD4" w:rsidP="00506124">
            <w:pPr>
              <w:pStyle w:val="TAC"/>
              <w:rPr>
                <w:lang w:eastAsia="ko-KR"/>
              </w:rPr>
            </w:pPr>
          </w:p>
        </w:tc>
        <w:tc>
          <w:tcPr>
            <w:tcW w:w="1276" w:type="dxa"/>
            <w:tcBorders>
              <w:top w:val="nil"/>
              <w:bottom w:val="nil"/>
            </w:tcBorders>
            <w:shd w:val="clear" w:color="auto" w:fill="auto"/>
            <w:hideMark/>
          </w:tcPr>
          <w:p w14:paraId="40769073"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1F906BD6" w14:textId="77777777" w:rsidR="00AD0CD4" w:rsidRPr="009E751B" w:rsidRDefault="00AD0CD4" w:rsidP="00506124">
            <w:pPr>
              <w:pStyle w:val="TAC"/>
              <w:rPr>
                <w:lang w:eastAsia="ko-KR"/>
              </w:rPr>
            </w:pPr>
            <w:r w:rsidRPr="009E751B">
              <w:rPr>
                <w:lang w:eastAsia="ko-KR"/>
              </w:rPr>
              <w:t xml:space="preserve">&gt; 3.24, </w:t>
            </w:r>
            <w:r w:rsidRPr="009E751B">
              <w:rPr>
                <w:rFonts w:hint="eastAsia"/>
                <w:lang w:eastAsia="ko-KR"/>
              </w:rPr>
              <w:t>≤</w:t>
            </w:r>
            <w:r w:rsidRPr="009E751B">
              <w:rPr>
                <w:lang w:eastAsia="ko-KR"/>
              </w:rPr>
              <w:t xml:space="preserve"> 6.48</w:t>
            </w:r>
          </w:p>
        </w:tc>
        <w:tc>
          <w:tcPr>
            <w:tcW w:w="1701" w:type="dxa"/>
            <w:tcMar>
              <w:top w:w="0" w:type="dxa"/>
              <w:left w:w="70" w:type="dxa"/>
              <w:bottom w:w="0" w:type="dxa"/>
              <w:right w:w="70" w:type="dxa"/>
            </w:tcMar>
          </w:tcPr>
          <w:p w14:paraId="0285C557" w14:textId="77777777" w:rsidR="00AD0CD4" w:rsidRPr="009E751B" w:rsidRDefault="00AD0CD4" w:rsidP="00506124">
            <w:pPr>
              <w:pStyle w:val="TAC"/>
              <w:rPr>
                <w:lang w:eastAsia="ko-KR"/>
              </w:rPr>
            </w:pPr>
            <w:r w:rsidRPr="009E751B">
              <w:rPr>
                <w:rFonts w:hint="eastAsia"/>
                <w:lang w:eastAsia="ko-KR"/>
              </w:rPr>
              <w:t>≥</w:t>
            </w:r>
            <w:r w:rsidRPr="009E751B">
              <w:rPr>
                <w:lang w:eastAsia="ko-KR"/>
              </w:rPr>
              <w:t xml:space="preserve"> 3.24</w:t>
            </w:r>
          </w:p>
        </w:tc>
        <w:tc>
          <w:tcPr>
            <w:tcW w:w="1134" w:type="dxa"/>
            <w:tcMar>
              <w:top w:w="0" w:type="dxa"/>
              <w:left w:w="70" w:type="dxa"/>
              <w:bottom w:w="0" w:type="dxa"/>
              <w:right w:w="70" w:type="dxa"/>
            </w:tcMar>
          </w:tcPr>
          <w:p w14:paraId="60F050DA" w14:textId="77777777" w:rsidR="00AD0CD4" w:rsidRPr="009E751B" w:rsidRDefault="00AD0CD4" w:rsidP="00506124">
            <w:pPr>
              <w:pStyle w:val="TAC"/>
              <w:rPr>
                <w:lang w:eastAsia="ko-KR"/>
              </w:rPr>
            </w:pPr>
            <w:r w:rsidRPr="009E751B">
              <w:rPr>
                <w:lang w:eastAsia="ko-KR"/>
              </w:rPr>
              <w:t>A3</w:t>
            </w:r>
          </w:p>
        </w:tc>
      </w:tr>
      <w:tr w:rsidR="00AD0CD4" w:rsidRPr="009E751B" w14:paraId="13127223" w14:textId="77777777" w:rsidTr="00506124">
        <w:trPr>
          <w:trHeight w:val="187"/>
          <w:jc w:val="center"/>
        </w:trPr>
        <w:tc>
          <w:tcPr>
            <w:tcW w:w="1408" w:type="dxa"/>
            <w:tcBorders>
              <w:top w:val="nil"/>
            </w:tcBorders>
            <w:shd w:val="clear" w:color="auto" w:fill="auto"/>
            <w:hideMark/>
          </w:tcPr>
          <w:p w14:paraId="76FFC151" w14:textId="77777777" w:rsidR="00AD0CD4" w:rsidRPr="009E751B" w:rsidRDefault="00AD0CD4" w:rsidP="00506124">
            <w:pPr>
              <w:pStyle w:val="TAC"/>
              <w:rPr>
                <w:lang w:eastAsia="ko-KR"/>
              </w:rPr>
            </w:pPr>
          </w:p>
        </w:tc>
        <w:tc>
          <w:tcPr>
            <w:tcW w:w="1276" w:type="dxa"/>
            <w:tcBorders>
              <w:top w:val="nil"/>
            </w:tcBorders>
            <w:shd w:val="clear" w:color="auto" w:fill="auto"/>
            <w:hideMark/>
          </w:tcPr>
          <w:p w14:paraId="4CA839E2" w14:textId="77777777" w:rsidR="00AD0CD4" w:rsidRPr="009E751B" w:rsidRDefault="00AD0CD4" w:rsidP="00506124">
            <w:pPr>
              <w:pStyle w:val="TAC"/>
              <w:rPr>
                <w:lang w:eastAsia="ko-KR"/>
              </w:rPr>
            </w:pPr>
          </w:p>
        </w:tc>
        <w:tc>
          <w:tcPr>
            <w:tcW w:w="1691" w:type="dxa"/>
            <w:tcMar>
              <w:top w:w="0" w:type="dxa"/>
              <w:left w:w="70" w:type="dxa"/>
              <w:bottom w:w="0" w:type="dxa"/>
              <w:right w:w="70" w:type="dxa"/>
            </w:tcMar>
          </w:tcPr>
          <w:p w14:paraId="6CC17DDF" w14:textId="77777777" w:rsidR="00AD0CD4" w:rsidRPr="009E751B" w:rsidRDefault="00AD0CD4" w:rsidP="00506124">
            <w:pPr>
              <w:pStyle w:val="TAC"/>
              <w:rPr>
                <w:lang w:eastAsia="ko-KR"/>
              </w:rPr>
            </w:pPr>
            <w:r w:rsidRPr="009E751B">
              <w:rPr>
                <w:lang w:eastAsia="ko-KR"/>
              </w:rPr>
              <w:t>&gt; 6.48</w:t>
            </w:r>
          </w:p>
        </w:tc>
        <w:tc>
          <w:tcPr>
            <w:tcW w:w="1701" w:type="dxa"/>
            <w:tcMar>
              <w:top w:w="0" w:type="dxa"/>
              <w:left w:w="70" w:type="dxa"/>
              <w:bottom w:w="0" w:type="dxa"/>
              <w:right w:w="70" w:type="dxa"/>
            </w:tcMar>
          </w:tcPr>
          <w:p w14:paraId="5606CDFE" w14:textId="77777777" w:rsidR="00AD0CD4" w:rsidRPr="009E751B" w:rsidRDefault="00AD0CD4" w:rsidP="00506124">
            <w:pPr>
              <w:pStyle w:val="TAC"/>
              <w:rPr>
                <w:lang w:eastAsia="ko-KR"/>
              </w:rPr>
            </w:pPr>
            <w:r w:rsidRPr="009E751B">
              <w:rPr>
                <w:lang w:eastAsia="ko-KR"/>
              </w:rPr>
              <w:t>≤ 0.36</w:t>
            </w:r>
          </w:p>
        </w:tc>
        <w:tc>
          <w:tcPr>
            <w:tcW w:w="1134" w:type="dxa"/>
            <w:tcMar>
              <w:top w:w="0" w:type="dxa"/>
              <w:left w:w="70" w:type="dxa"/>
              <w:bottom w:w="0" w:type="dxa"/>
              <w:right w:w="70" w:type="dxa"/>
            </w:tcMar>
          </w:tcPr>
          <w:p w14:paraId="5E197E63" w14:textId="77777777" w:rsidR="00AD0CD4" w:rsidRPr="009E751B" w:rsidRDefault="00AD0CD4" w:rsidP="00506124">
            <w:pPr>
              <w:pStyle w:val="TAC"/>
              <w:rPr>
                <w:lang w:eastAsia="ko-KR"/>
              </w:rPr>
            </w:pPr>
            <w:r w:rsidRPr="009E751B">
              <w:rPr>
                <w:lang w:eastAsia="ko-KR"/>
              </w:rPr>
              <w:t>A4</w:t>
            </w:r>
          </w:p>
        </w:tc>
      </w:tr>
    </w:tbl>
    <w:p w14:paraId="45B157D8" w14:textId="77777777" w:rsidR="00AD0CD4" w:rsidRPr="00A1115A" w:rsidRDefault="00AD0CD4" w:rsidP="00AD0CD4">
      <w:pPr>
        <w:rPr>
          <w:lang w:val="en-US"/>
        </w:rPr>
      </w:pPr>
    </w:p>
    <w:p w14:paraId="3F83DCF9" w14:textId="77777777" w:rsidR="00AD0CD4" w:rsidRPr="009E751B" w:rsidRDefault="00AD0CD4" w:rsidP="00AD0CD4">
      <w:pPr>
        <w:pStyle w:val="TH"/>
        <w:rPr>
          <w:noProof/>
          <w:lang w:val="en-US"/>
        </w:rPr>
      </w:pPr>
      <w:r w:rsidRPr="00A1115A">
        <w:t>Table 6.2.3.</w:t>
      </w:r>
      <w:r>
        <w:t>3.</w:t>
      </w:r>
      <w:r w:rsidRPr="00A1115A">
        <w:t>29-2: A-MPR for NS_07</w:t>
      </w:r>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AD0CD4" w:rsidRPr="00A1115A" w14:paraId="3CE2AEE3" w14:textId="77777777" w:rsidTr="00506124">
        <w:trPr>
          <w:trHeight w:val="187"/>
          <w:jc w:val="center"/>
        </w:trPr>
        <w:tc>
          <w:tcPr>
            <w:tcW w:w="2205" w:type="dxa"/>
            <w:tcBorders>
              <w:top w:val="single" w:sz="4" w:space="0" w:color="auto"/>
              <w:left w:val="single" w:sz="4" w:space="0" w:color="auto"/>
              <w:right w:val="single" w:sz="4" w:space="0" w:color="auto"/>
            </w:tcBorders>
            <w:shd w:val="clear" w:color="auto" w:fill="auto"/>
            <w:hideMark/>
          </w:tcPr>
          <w:p w14:paraId="40C11EB0" w14:textId="77777777" w:rsidR="00AD0CD4" w:rsidRPr="00A1115A" w:rsidRDefault="00AD0CD4" w:rsidP="00506124">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hideMark/>
          </w:tcPr>
          <w:p w14:paraId="4BC324CC" w14:textId="77777777" w:rsidR="00AD0CD4" w:rsidRPr="00A1115A" w:rsidRDefault="00AD0CD4" w:rsidP="00506124">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hideMark/>
          </w:tcPr>
          <w:p w14:paraId="18677E4D" w14:textId="77777777" w:rsidR="00AD0CD4" w:rsidRPr="00A1115A" w:rsidRDefault="00AD0CD4" w:rsidP="00506124">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hideMark/>
          </w:tcPr>
          <w:p w14:paraId="556521CB" w14:textId="77777777" w:rsidR="00AD0CD4" w:rsidRPr="00A1115A" w:rsidRDefault="00AD0CD4" w:rsidP="00506124">
            <w:pPr>
              <w:pStyle w:val="TAH"/>
            </w:pPr>
            <w:r w:rsidRPr="00A1115A">
              <w:t>A3</w:t>
            </w:r>
          </w:p>
        </w:tc>
        <w:tc>
          <w:tcPr>
            <w:tcW w:w="1111" w:type="dxa"/>
            <w:tcBorders>
              <w:top w:val="single" w:sz="4" w:space="0" w:color="000000"/>
              <w:left w:val="single" w:sz="4" w:space="0" w:color="000000"/>
              <w:bottom w:val="single" w:sz="4" w:space="0" w:color="000000"/>
              <w:right w:val="single" w:sz="4" w:space="0" w:color="000000"/>
            </w:tcBorders>
            <w:hideMark/>
          </w:tcPr>
          <w:p w14:paraId="23CE5013" w14:textId="77777777" w:rsidR="00AD0CD4" w:rsidRPr="00A1115A" w:rsidRDefault="00AD0CD4" w:rsidP="00506124">
            <w:pPr>
              <w:pStyle w:val="TAH"/>
            </w:pPr>
            <w:r w:rsidRPr="00A1115A">
              <w:t>A4</w:t>
            </w:r>
          </w:p>
        </w:tc>
      </w:tr>
      <w:tr w:rsidR="00AD0CD4" w:rsidRPr="00A1115A" w14:paraId="086D83DF" w14:textId="77777777" w:rsidTr="00506124">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5F5C06F7" w14:textId="77777777" w:rsidR="00AD0CD4" w:rsidRPr="00A1115A" w:rsidRDefault="00AD0CD4" w:rsidP="00506124">
            <w:pPr>
              <w:pStyle w:val="TAH"/>
              <w:rPr>
                <w:lang w:val="x-none"/>
              </w:rPr>
            </w:pPr>
          </w:p>
        </w:tc>
        <w:tc>
          <w:tcPr>
            <w:tcW w:w="1111" w:type="dxa"/>
            <w:tcBorders>
              <w:top w:val="single" w:sz="4" w:space="0" w:color="000000"/>
              <w:left w:val="single" w:sz="4" w:space="0" w:color="auto"/>
              <w:bottom w:val="single" w:sz="4" w:space="0" w:color="000000"/>
              <w:right w:val="single" w:sz="4" w:space="0" w:color="000000"/>
            </w:tcBorders>
            <w:hideMark/>
          </w:tcPr>
          <w:p w14:paraId="68841D07"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F5A7394"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C10CD08" w14:textId="77777777" w:rsidR="00AD0CD4" w:rsidRPr="00A1115A" w:rsidRDefault="00AD0CD4" w:rsidP="0050612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6B9684B2" w14:textId="77777777" w:rsidR="00AD0CD4" w:rsidRPr="00A1115A" w:rsidRDefault="00AD0CD4" w:rsidP="00506124">
            <w:pPr>
              <w:pStyle w:val="TAH"/>
            </w:pPr>
            <w:r w:rsidRPr="00A1115A">
              <w:t>Outer/Inner</w:t>
            </w:r>
          </w:p>
        </w:tc>
      </w:tr>
      <w:tr w:rsidR="00AD0CD4" w:rsidRPr="00A1115A" w14:paraId="02CC42A3" w14:textId="77777777" w:rsidTr="00506124">
        <w:trPr>
          <w:trHeight w:val="187"/>
          <w:jc w:val="center"/>
        </w:trPr>
        <w:tc>
          <w:tcPr>
            <w:tcW w:w="2205" w:type="dxa"/>
            <w:tcBorders>
              <w:top w:val="single" w:sz="4" w:space="0" w:color="auto"/>
              <w:left w:val="single" w:sz="4" w:space="0" w:color="000000"/>
              <w:bottom w:val="single" w:sz="4" w:space="0" w:color="000000"/>
              <w:right w:val="single" w:sz="4" w:space="0" w:color="000000"/>
            </w:tcBorders>
            <w:vAlign w:val="center"/>
            <w:hideMark/>
          </w:tcPr>
          <w:p w14:paraId="6C68C85E" w14:textId="77777777" w:rsidR="00AD0CD4" w:rsidRPr="00A1115A" w:rsidRDefault="00AD0CD4" w:rsidP="00506124">
            <w:pPr>
              <w:pStyle w:val="TAC"/>
              <w:rPr>
                <w:rFonts w:eastAsia="游明朝" w:cs="Arial"/>
              </w:rPr>
            </w:pPr>
            <w:r w:rsidRPr="00A1115A">
              <w:rPr>
                <w:rFonts w:eastAsia="游明朝" w:cs="Arial"/>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ADBAD7F"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89B919E"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32E21E1"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BD6998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051318CD"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12506FB" w14:textId="77777777" w:rsidR="00AD0CD4" w:rsidRPr="00A1115A" w:rsidRDefault="00AD0CD4" w:rsidP="00506124">
            <w:pPr>
              <w:pStyle w:val="TAC"/>
              <w:rPr>
                <w:rFonts w:eastAsia="游明朝" w:cs="Arial"/>
              </w:rPr>
            </w:pPr>
            <w:r w:rsidRPr="00A1115A">
              <w:rPr>
                <w:rFonts w:eastAsia="游明朝" w:cs="Arial"/>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89CBFD"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5637C9B"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4B01C06"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3300A97"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72446D98"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8AB3110" w14:textId="77777777" w:rsidR="00AD0CD4" w:rsidRPr="00A1115A" w:rsidRDefault="00AD0CD4" w:rsidP="00506124">
            <w:pPr>
              <w:pStyle w:val="TAC"/>
              <w:rPr>
                <w:rFonts w:eastAsia="游明朝" w:cs="Arial"/>
              </w:rPr>
            </w:pPr>
            <w:r w:rsidRPr="00A1115A">
              <w:rPr>
                <w:rFonts w:eastAsia="游明朝" w:cs="Arial"/>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85FC51"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2D9089"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C0E9AD5"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756A6A9"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4E0F34FE"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62D5602" w14:textId="77777777" w:rsidR="00AD0CD4" w:rsidRPr="00A1115A" w:rsidRDefault="00AD0CD4" w:rsidP="00506124">
            <w:pPr>
              <w:pStyle w:val="TAC"/>
              <w:rPr>
                <w:rFonts w:eastAsia="游明朝" w:cs="Arial"/>
              </w:rPr>
            </w:pPr>
            <w:r w:rsidRPr="00A1115A">
              <w:rPr>
                <w:rFonts w:eastAsia="游明朝" w:cs="Arial"/>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44952E2"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BFD7EDF"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6F8F186"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7568A9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1B5B62D8"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3870DD66" w14:textId="77777777" w:rsidR="00AD0CD4" w:rsidRPr="00A1115A" w:rsidRDefault="00AD0CD4" w:rsidP="00506124">
            <w:pPr>
              <w:pStyle w:val="TAC"/>
              <w:rPr>
                <w:rFonts w:eastAsia="游明朝" w:cs="Arial"/>
              </w:rPr>
            </w:pPr>
            <w:r w:rsidRPr="00A1115A">
              <w:rPr>
                <w:rFonts w:eastAsia="游明朝" w:cs="Arial"/>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CEA65D3" w14:textId="77777777" w:rsidR="00AD0CD4" w:rsidRPr="00A1115A" w:rsidRDefault="00AD0CD4" w:rsidP="00506124">
            <w:pPr>
              <w:pStyle w:val="TAC"/>
              <w:rPr>
                <w:rFonts w:eastAsia="游明朝" w:cs="Arial"/>
              </w:rPr>
            </w:pPr>
            <w:r w:rsidRPr="00A1115A">
              <w:rPr>
                <w:rFonts w:eastAsia="游明朝" w:cs="Arial"/>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512C57" w14:textId="77777777" w:rsidR="00AD0CD4" w:rsidRPr="00A1115A" w:rsidRDefault="00AD0CD4" w:rsidP="00506124">
            <w:pPr>
              <w:pStyle w:val="TAC"/>
              <w:rPr>
                <w:rFonts w:eastAsia="游明朝" w:cs="Arial"/>
              </w:rPr>
            </w:pPr>
            <w:r w:rsidRPr="00A1115A">
              <w:rPr>
                <w:rFonts w:eastAsia="游明朝" w:cs="Arial"/>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01ED387" w14:textId="77777777" w:rsidR="00AD0CD4" w:rsidRPr="00A1115A" w:rsidRDefault="00AD0CD4" w:rsidP="00506124">
            <w:pPr>
              <w:pStyle w:val="TAC"/>
              <w:rPr>
                <w:rFonts w:eastAsia="游明朝" w:cs="Arial"/>
              </w:rPr>
            </w:pPr>
            <w:r w:rsidRPr="00A1115A">
              <w:rPr>
                <w:rFonts w:eastAsia="游明朝" w:cs="Arial"/>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9A5DEA6"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401816B"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1BEBB876" w14:textId="77777777" w:rsidR="00AD0CD4" w:rsidRPr="00A1115A" w:rsidRDefault="00AD0CD4" w:rsidP="00506124">
            <w:pPr>
              <w:pStyle w:val="TAC"/>
              <w:rPr>
                <w:rFonts w:eastAsia="游明朝" w:cs="Arial"/>
              </w:rPr>
            </w:pPr>
            <w:r w:rsidRPr="00A1115A">
              <w:rPr>
                <w:rFonts w:eastAsia="游明朝" w:cs="Arial"/>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D103EFD"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34D4BA0"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75AF931"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168BE4"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A5C4F4F"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8CECCAC" w14:textId="77777777" w:rsidR="00AD0CD4" w:rsidRPr="00A1115A" w:rsidRDefault="00AD0CD4" w:rsidP="00506124">
            <w:pPr>
              <w:pStyle w:val="TAC"/>
              <w:rPr>
                <w:rFonts w:eastAsia="游明朝" w:cs="Arial"/>
              </w:rPr>
            </w:pPr>
            <w:r w:rsidRPr="00A1115A">
              <w:rPr>
                <w:rFonts w:eastAsia="游明朝" w:cs="Arial"/>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8EC46B"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011FFDB"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D915D3B"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CB2971F"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53E2DE8B"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25B7BBE" w14:textId="77777777" w:rsidR="00AD0CD4" w:rsidRPr="00A1115A" w:rsidRDefault="00AD0CD4" w:rsidP="00506124">
            <w:pPr>
              <w:pStyle w:val="TAC"/>
              <w:rPr>
                <w:rFonts w:eastAsia="游明朝" w:cs="Arial"/>
              </w:rPr>
            </w:pPr>
            <w:r w:rsidRPr="00A1115A">
              <w:rPr>
                <w:rFonts w:eastAsia="游明朝" w:cs="Arial"/>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AA6ED09"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0E030E8"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3C12ECB"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52CD48B" w14:textId="77777777" w:rsidR="00AD0CD4" w:rsidRPr="00A1115A" w:rsidRDefault="00AD0CD4" w:rsidP="00506124">
            <w:pPr>
              <w:pStyle w:val="TAC"/>
              <w:rPr>
                <w:rFonts w:eastAsia="游明朝" w:cs="Arial"/>
              </w:rPr>
            </w:pPr>
            <w:r w:rsidRPr="00A1115A">
              <w:rPr>
                <w:rFonts w:eastAsia="游明朝" w:cs="Arial"/>
              </w:rPr>
              <w:t>3</w:t>
            </w:r>
          </w:p>
        </w:tc>
      </w:tr>
      <w:tr w:rsidR="00AD0CD4" w:rsidRPr="00A1115A" w14:paraId="1D09DA93" w14:textId="77777777" w:rsidTr="00506124">
        <w:trPr>
          <w:trHeight w:val="187"/>
          <w:jc w:val="center"/>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18052B0" w14:textId="77777777" w:rsidR="00AD0CD4" w:rsidRPr="00A1115A" w:rsidRDefault="00AD0CD4" w:rsidP="00506124">
            <w:pPr>
              <w:pStyle w:val="TAC"/>
              <w:rPr>
                <w:rFonts w:eastAsia="游明朝" w:cs="Arial"/>
              </w:rPr>
            </w:pPr>
            <w:r w:rsidRPr="00A1115A">
              <w:rPr>
                <w:rFonts w:eastAsia="游明朝" w:cs="Arial"/>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2F0FBC2" w14:textId="77777777" w:rsidR="00AD0CD4" w:rsidRPr="00A1115A" w:rsidRDefault="00AD0CD4" w:rsidP="00506124">
            <w:pPr>
              <w:pStyle w:val="TAC"/>
              <w:rPr>
                <w:rFonts w:eastAsia="游明朝" w:cs="Arial"/>
              </w:rPr>
            </w:pPr>
            <w:r w:rsidRPr="00A1115A">
              <w:rPr>
                <w:rFonts w:eastAsia="游明朝" w:cs="Arial"/>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F728CE" w14:textId="77777777" w:rsidR="00AD0CD4" w:rsidRPr="00A1115A" w:rsidRDefault="00AD0CD4" w:rsidP="00506124">
            <w:pPr>
              <w:pStyle w:val="TAC"/>
              <w:rPr>
                <w:rFonts w:eastAsia="游明朝" w:cs="Arial"/>
              </w:rPr>
            </w:pPr>
            <w:r w:rsidRPr="00A1115A">
              <w:rPr>
                <w:rFonts w:eastAsia="游明朝" w:cs="Arial"/>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E52CE5" w14:textId="77777777" w:rsidR="00AD0CD4" w:rsidRPr="00A1115A" w:rsidRDefault="00AD0CD4" w:rsidP="00506124">
            <w:pPr>
              <w:pStyle w:val="TAC"/>
              <w:rPr>
                <w:rFonts w:eastAsia="游明朝" w:cs="Arial"/>
              </w:rPr>
            </w:pPr>
            <w:r w:rsidRPr="00A1115A">
              <w:rPr>
                <w:rFonts w:eastAsia="游明朝" w:cs="Arial"/>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FF820A9" w14:textId="77777777" w:rsidR="00AD0CD4" w:rsidRPr="00A1115A" w:rsidRDefault="00AD0CD4" w:rsidP="00506124">
            <w:pPr>
              <w:pStyle w:val="TAC"/>
              <w:rPr>
                <w:rFonts w:eastAsia="游明朝" w:cs="Arial"/>
              </w:rPr>
            </w:pPr>
            <w:r w:rsidRPr="00A1115A">
              <w:rPr>
                <w:rFonts w:eastAsia="游明朝" w:cs="Arial"/>
              </w:rPr>
              <w:t>3</w:t>
            </w:r>
          </w:p>
        </w:tc>
      </w:tr>
    </w:tbl>
    <w:p w14:paraId="1E12F187" w14:textId="77777777" w:rsidR="00AD0CD4" w:rsidRDefault="00AD0CD4" w:rsidP="00AD0CD4">
      <w:pPr>
        <w:rPr>
          <w:lang w:eastAsia="zh-CN"/>
        </w:rPr>
      </w:pPr>
    </w:p>
    <w:bookmarkEnd w:id="55"/>
    <w:bookmarkEnd w:id="56"/>
    <w:bookmarkEnd w:id="57"/>
    <w:bookmarkEnd w:id="58"/>
    <w:bookmarkEnd w:id="59"/>
    <w:bookmarkEnd w:id="60"/>
    <w:bookmarkEnd w:id="6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141B0B"/>
    <w:multiLevelType w:val="hybridMultilevel"/>
    <w:tmpl w:val="579C7CA8"/>
    <w:lvl w:ilvl="0" w:tplc="14AA18E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AD8487D"/>
    <w:multiLevelType w:val="hybridMultilevel"/>
    <w:tmpl w:val="481E1DAE"/>
    <w:lvl w:ilvl="0" w:tplc="10086E4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46687B"/>
    <w:multiLevelType w:val="hybridMultilevel"/>
    <w:tmpl w:val="56E8647A"/>
    <w:lvl w:ilvl="0" w:tplc="E4F2D66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0"/>
  </w:num>
  <w:num w:numId="2" w16cid:durableId="1086534166">
    <w:abstractNumId w:val="23"/>
  </w:num>
  <w:num w:numId="3" w16cid:durableId="1584802279">
    <w:abstractNumId w:val="24"/>
  </w:num>
  <w:num w:numId="4" w16cid:durableId="1604610357">
    <w:abstractNumId w:val="7"/>
  </w:num>
  <w:num w:numId="5" w16cid:durableId="1968779398">
    <w:abstractNumId w:val="3"/>
  </w:num>
  <w:num w:numId="6" w16cid:durableId="815756801">
    <w:abstractNumId w:val="9"/>
  </w:num>
  <w:num w:numId="7" w16cid:durableId="750663472">
    <w:abstractNumId w:val="10"/>
  </w:num>
  <w:num w:numId="8" w16cid:durableId="49891493">
    <w:abstractNumId w:val="8"/>
  </w:num>
  <w:num w:numId="9" w16cid:durableId="199828585">
    <w:abstractNumId w:val="18"/>
  </w:num>
  <w:num w:numId="10" w16cid:durableId="145753723">
    <w:abstractNumId w:val="0"/>
  </w:num>
  <w:num w:numId="11" w16cid:durableId="733742488">
    <w:abstractNumId w:val="1"/>
  </w:num>
  <w:num w:numId="12" w16cid:durableId="1525289125">
    <w:abstractNumId w:val="17"/>
  </w:num>
  <w:num w:numId="13" w16cid:durableId="125054820">
    <w:abstractNumId w:val="11"/>
  </w:num>
  <w:num w:numId="14" w16cid:durableId="268008524">
    <w:abstractNumId w:val="16"/>
  </w:num>
  <w:num w:numId="15" w16cid:durableId="352997919">
    <w:abstractNumId w:val="21"/>
  </w:num>
  <w:num w:numId="16" w16cid:durableId="1936086689">
    <w:abstractNumId w:val="5"/>
  </w:num>
  <w:num w:numId="17" w16cid:durableId="469715376">
    <w:abstractNumId w:val="15"/>
  </w:num>
  <w:num w:numId="18" w16cid:durableId="412554434">
    <w:abstractNumId w:val="13"/>
  </w:num>
  <w:num w:numId="19" w16cid:durableId="59913493">
    <w:abstractNumId w:val="22"/>
  </w:num>
  <w:num w:numId="20" w16cid:durableId="94253549">
    <w:abstractNumId w:val="25"/>
  </w:num>
  <w:num w:numId="21" w16cid:durableId="1190484458">
    <w:abstractNumId w:val="19"/>
  </w:num>
  <w:num w:numId="22" w16cid:durableId="1227180028">
    <w:abstractNumId w:val="6"/>
  </w:num>
  <w:num w:numId="23" w16cid:durableId="1386414809">
    <w:abstractNumId w:val="2"/>
  </w:num>
  <w:num w:numId="24" w16cid:durableId="857933133">
    <w:abstractNumId w:val="12"/>
  </w:num>
  <w:num w:numId="25" w16cid:durableId="335769336">
    <w:abstractNumId w:val="14"/>
  </w:num>
  <w:num w:numId="26" w16cid:durableId="17181651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9F"/>
    <w:rsid w:val="00013725"/>
    <w:rsid w:val="00022E4A"/>
    <w:rsid w:val="00025250"/>
    <w:rsid w:val="00027020"/>
    <w:rsid w:val="000811F1"/>
    <w:rsid w:val="000A4F26"/>
    <w:rsid w:val="000A6394"/>
    <w:rsid w:val="000B7FED"/>
    <w:rsid w:val="000C038A"/>
    <w:rsid w:val="000C4603"/>
    <w:rsid w:val="000C6598"/>
    <w:rsid w:val="000D44B3"/>
    <w:rsid w:val="00104959"/>
    <w:rsid w:val="00132C33"/>
    <w:rsid w:val="00145D43"/>
    <w:rsid w:val="00154411"/>
    <w:rsid w:val="00192C46"/>
    <w:rsid w:val="00195935"/>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4658E"/>
    <w:rsid w:val="003609EF"/>
    <w:rsid w:val="0036231A"/>
    <w:rsid w:val="00374DD4"/>
    <w:rsid w:val="0037712D"/>
    <w:rsid w:val="003A4765"/>
    <w:rsid w:val="003E1A36"/>
    <w:rsid w:val="003E77BA"/>
    <w:rsid w:val="00410371"/>
    <w:rsid w:val="00421E87"/>
    <w:rsid w:val="004242F1"/>
    <w:rsid w:val="00461F10"/>
    <w:rsid w:val="004B46F5"/>
    <w:rsid w:val="004B75B7"/>
    <w:rsid w:val="004E5FEA"/>
    <w:rsid w:val="00510047"/>
    <w:rsid w:val="005141D9"/>
    <w:rsid w:val="0051580D"/>
    <w:rsid w:val="00515F42"/>
    <w:rsid w:val="00547111"/>
    <w:rsid w:val="00572340"/>
    <w:rsid w:val="00592D74"/>
    <w:rsid w:val="005E2C44"/>
    <w:rsid w:val="006129DC"/>
    <w:rsid w:val="00621188"/>
    <w:rsid w:val="006257ED"/>
    <w:rsid w:val="006274EF"/>
    <w:rsid w:val="00653DE4"/>
    <w:rsid w:val="00665C47"/>
    <w:rsid w:val="00666321"/>
    <w:rsid w:val="006867F3"/>
    <w:rsid w:val="00695808"/>
    <w:rsid w:val="006B46FB"/>
    <w:rsid w:val="006C2050"/>
    <w:rsid w:val="006E21FB"/>
    <w:rsid w:val="0075623C"/>
    <w:rsid w:val="00792342"/>
    <w:rsid w:val="007977A8"/>
    <w:rsid w:val="007B4A21"/>
    <w:rsid w:val="007B512A"/>
    <w:rsid w:val="007C2097"/>
    <w:rsid w:val="007D6A07"/>
    <w:rsid w:val="007E12E1"/>
    <w:rsid w:val="007F7259"/>
    <w:rsid w:val="008040A8"/>
    <w:rsid w:val="008279FA"/>
    <w:rsid w:val="0085589E"/>
    <w:rsid w:val="008626E7"/>
    <w:rsid w:val="00870EE7"/>
    <w:rsid w:val="008863B9"/>
    <w:rsid w:val="008A45A6"/>
    <w:rsid w:val="008A5074"/>
    <w:rsid w:val="008A6257"/>
    <w:rsid w:val="008C7C75"/>
    <w:rsid w:val="008D3CCC"/>
    <w:rsid w:val="008F3789"/>
    <w:rsid w:val="008F686C"/>
    <w:rsid w:val="0090083E"/>
    <w:rsid w:val="00910F61"/>
    <w:rsid w:val="009148DE"/>
    <w:rsid w:val="00941E30"/>
    <w:rsid w:val="00965929"/>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B5127"/>
    <w:rsid w:val="00AC5820"/>
    <w:rsid w:val="00AD0CD4"/>
    <w:rsid w:val="00AD1CD8"/>
    <w:rsid w:val="00AF4846"/>
    <w:rsid w:val="00B258BB"/>
    <w:rsid w:val="00B36882"/>
    <w:rsid w:val="00B679C2"/>
    <w:rsid w:val="00B67B97"/>
    <w:rsid w:val="00B824B7"/>
    <w:rsid w:val="00B968C8"/>
    <w:rsid w:val="00BA3EC5"/>
    <w:rsid w:val="00BA51D9"/>
    <w:rsid w:val="00BB4E5A"/>
    <w:rsid w:val="00BB5DFC"/>
    <w:rsid w:val="00BD279D"/>
    <w:rsid w:val="00BD6BB8"/>
    <w:rsid w:val="00C618F9"/>
    <w:rsid w:val="00C66BA2"/>
    <w:rsid w:val="00C870F6"/>
    <w:rsid w:val="00C95985"/>
    <w:rsid w:val="00CB2869"/>
    <w:rsid w:val="00CC4D26"/>
    <w:rsid w:val="00CC5026"/>
    <w:rsid w:val="00CC68D0"/>
    <w:rsid w:val="00D03F9A"/>
    <w:rsid w:val="00D06D51"/>
    <w:rsid w:val="00D231D8"/>
    <w:rsid w:val="00D24991"/>
    <w:rsid w:val="00D3694A"/>
    <w:rsid w:val="00D50255"/>
    <w:rsid w:val="00D516A3"/>
    <w:rsid w:val="00D66520"/>
    <w:rsid w:val="00D7429C"/>
    <w:rsid w:val="00D84AE9"/>
    <w:rsid w:val="00DB1119"/>
    <w:rsid w:val="00DB7A22"/>
    <w:rsid w:val="00DC25E4"/>
    <w:rsid w:val="00DE34CF"/>
    <w:rsid w:val="00E13F3D"/>
    <w:rsid w:val="00E34898"/>
    <w:rsid w:val="00E8640F"/>
    <w:rsid w:val="00EB09B7"/>
    <w:rsid w:val="00EB1E3B"/>
    <w:rsid w:val="00EC330B"/>
    <w:rsid w:val="00EE4A14"/>
    <w:rsid w:val="00EE7D7C"/>
    <w:rsid w:val="00EF49E3"/>
    <w:rsid w:val="00F015E3"/>
    <w:rsid w:val="00F13C1F"/>
    <w:rsid w:val="00F25D98"/>
    <w:rsid w:val="00F300FB"/>
    <w:rsid w:val="00FA7664"/>
    <w:rsid w:val="00FB4DEF"/>
    <w:rsid w:val="00FB6386"/>
    <w:rsid w:val="00FC3E7C"/>
    <w:rsid w:val="00FF2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AD0CD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D0CD4"/>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AD0CD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D0CD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AD0CD4"/>
    <w:rPr>
      <w:rFonts w:ascii="Arial" w:hAnsi="Arial"/>
      <w:sz w:val="22"/>
      <w:lang w:val="en-GB" w:eastAsia="en-US"/>
    </w:rPr>
  </w:style>
  <w:style w:type="character" w:customStyle="1" w:styleId="60">
    <w:name w:val="見出し 6 (文字)"/>
    <w:aliases w:val="T1 (文字)1,Header 6 (文字)"/>
    <w:basedOn w:val="a2"/>
    <w:link w:val="6"/>
    <w:qFormat/>
    <w:rsid w:val="00AD0CD4"/>
    <w:rPr>
      <w:rFonts w:ascii="Arial" w:hAnsi="Arial"/>
      <w:lang w:val="en-GB" w:eastAsia="en-US"/>
    </w:rPr>
  </w:style>
  <w:style w:type="character" w:customStyle="1" w:styleId="70">
    <w:name w:val="見出し 7 (文字)"/>
    <w:aliases w:val="L7 (文字),Header 7 (文字)"/>
    <w:basedOn w:val="a2"/>
    <w:link w:val="7"/>
    <w:qFormat/>
    <w:rsid w:val="00AD0CD4"/>
    <w:rPr>
      <w:rFonts w:ascii="Arial" w:hAnsi="Arial"/>
      <w:lang w:val="en-GB" w:eastAsia="en-US"/>
    </w:rPr>
  </w:style>
  <w:style w:type="character" w:customStyle="1" w:styleId="80">
    <w:name w:val="見出し 8 (文字)"/>
    <w:basedOn w:val="a2"/>
    <w:link w:val="8"/>
    <w:qFormat/>
    <w:rsid w:val="00AD0CD4"/>
    <w:rPr>
      <w:rFonts w:ascii="Arial" w:hAnsi="Arial"/>
      <w:sz w:val="36"/>
      <w:lang w:val="en-GB" w:eastAsia="en-US"/>
    </w:rPr>
  </w:style>
  <w:style w:type="character" w:customStyle="1" w:styleId="90">
    <w:name w:val="見出し 9 (文字)"/>
    <w:aliases w:val="Figure Heading (文字),FH (文字)"/>
    <w:basedOn w:val="a2"/>
    <w:link w:val="9"/>
    <w:qFormat/>
    <w:rsid w:val="00AD0CD4"/>
    <w:rPr>
      <w:rFonts w:ascii="Arial" w:hAnsi="Arial"/>
      <w:sz w:val="36"/>
      <w:lang w:val="en-GB" w:eastAsia="en-US"/>
    </w:rPr>
  </w:style>
  <w:style w:type="character" w:customStyle="1" w:styleId="B1Char">
    <w:name w:val="B1 Char"/>
    <w:link w:val="B1"/>
    <w:qFormat/>
    <w:locked/>
    <w:rsid w:val="00AD0CD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D0CD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AD0CD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D0CD4"/>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AD0CD4"/>
    <w:rPr>
      <w:rFonts w:ascii="Arial" w:eastAsia="Times New Roman" w:hAnsi="Arial" w:cs="Times New Roman"/>
      <w:b/>
      <w:i/>
      <w:noProof/>
      <w:sz w:val="18"/>
      <w:szCs w:val="20"/>
      <w:lang w:eastAsia="ja-JP"/>
    </w:rPr>
  </w:style>
  <w:style w:type="character" w:customStyle="1" w:styleId="THChar">
    <w:name w:val="TH Char"/>
    <w:link w:val="TH"/>
    <w:qFormat/>
    <w:rsid w:val="00AD0CD4"/>
    <w:rPr>
      <w:rFonts w:ascii="Arial" w:hAnsi="Arial"/>
      <w:b/>
      <w:lang w:val="en-GB" w:eastAsia="en-US"/>
    </w:rPr>
  </w:style>
  <w:style w:type="character" w:styleId="afb">
    <w:name w:val="page number"/>
    <w:basedOn w:val="a2"/>
    <w:qFormat/>
    <w:rsid w:val="00AD0CD4"/>
  </w:style>
  <w:style w:type="paragraph" w:customStyle="1" w:styleId="TAJ">
    <w:name w:val="TAJ"/>
    <w:basedOn w:val="TH"/>
    <w:uiPriority w:val="99"/>
    <w:qFormat/>
    <w:rsid w:val="00AD0CD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D0CD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AD0CD4"/>
    <w:rPr>
      <w:rFonts w:ascii="Tahoma" w:hAnsi="Tahoma" w:cs="Tahoma"/>
      <w:shd w:val="clear" w:color="auto" w:fill="000080"/>
      <w:lang w:val="en-GB" w:eastAsia="en-US"/>
    </w:rPr>
  </w:style>
  <w:style w:type="character" w:customStyle="1" w:styleId="26">
    <w:name w:val="箇条書き 2 (文字)"/>
    <w:aliases w:val="lb2 (文字)"/>
    <w:link w:val="25"/>
    <w:qFormat/>
    <w:rsid w:val="00AD0CD4"/>
    <w:rPr>
      <w:rFonts w:ascii="Times New Roman" w:hAnsi="Times New Roman"/>
      <w:lang w:val="en-GB" w:eastAsia="en-US"/>
    </w:rPr>
  </w:style>
  <w:style w:type="character" w:customStyle="1" w:styleId="EXChar">
    <w:name w:val="EX Char"/>
    <w:link w:val="EX"/>
    <w:qFormat/>
    <w:rsid w:val="00AD0CD4"/>
    <w:rPr>
      <w:rFonts w:ascii="Times New Roman" w:hAnsi="Times New Roman"/>
      <w:lang w:val="en-GB" w:eastAsia="en-US"/>
    </w:rPr>
  </w:style>
  <w:style w:type="character" w:customStyle="1" w:styleId="EditorsNoteCarCar">
    <w:name w:val="Editor's Note Car Car"/>
    <w:link w:val="EditorsNote"/>
    <w:qFormat/>
    <w:rsid w:val="00AD0CD4"/>
    <w:rPr>
      <w:rFonts w:ascii="Times New Roman" w:hAnsi="Times New Roman"/>
      <w:color w:val="FF0000"/>
      <w:lang w:val="en-GB" w:eastAsia="en-US"/>
    </w:rPr>
  </w:style>
  <w:style w:type="character" w:customStyle="1" w:styleId="NOChar">
    <w:name w:val="NO Char"/>
    <w:link w:val="NO"/>
    <w:qFormat/>
    <w:rsid w:val="00AD0CD4"/>
    <w:rPr>
      <w:rFonts w:ascii="Times New Roman" w:hAnsi="Times New Roman"/>
      <w:lang w:val="en-GB" w:eastAsia="en-US"/>
    </w:rPr>
  </w:style>
  <w:style w:type="character" w:customStyle="1" w:styleId="H6Char">
    <w:name w:val="H6 Char"/>
    <w:link w:val="H6"/>
    <w:qFormat/>
    <w:rsid w:val="00AD0CD4"/>
    <w:rPr>
      <w:rFonts w:ascii="Arial" w:hAnsi="Arial"/>
      <w:lang w:val="en-GB" w:eastAsia="en-US"/>
    </w:rPr>
  </w:style>
  <w:style w:type="character" w:customStyle="1" w:styleId="TACChar">
    <w:name w:val="TAC Char"/>
    <w:link w:val="TAC"/>
    <w:qFormat/>
    <w:rsid w:val="00AD0CD4"/>
    <w:rPr>
      <w:rFonts w:ascii="Arial" w:hAnsi="Arial"/>
      <w:sz w:val="18"/>
      <w:lang w:val="en-GB" w:eastAsia="en-US"/>
    </w:rPr>
  </w:style>
  <w:style w:type="character" w:customStyle="1" w:styleId="TALCar">
    <w:name w:val="TAL Car"/>
    <w:link w:val="TAL"/>
    <w:qFormat/>
    <w:rsid w:val="00AD0CD4"/>
    <w:rPr>
      <w:rFonts w:ascii="Arial" w:hAnsi="Arial"/>
      <w:sz w:val="18"/>
      <w:lang w:val="en-GB" w:eastAsia="en-US"/>
    </w:rPr>
  </w:style>
  <w:style w:type="character" w:customStyle="1" w:styleId="TAHCar">
    <w:name w:val="TAH Car"/>
    <w:link w:val="TAH"/>
    <w:qFormat/>
    <w:rsid w:val="00AD0CD4"/>
    <w:rPr>
      <w:rFonts w:ascii="Arial" w:hAnsi="Arial"/>
      <w:b/>
      <w:sz w:val="18"/>
      <w:lang w:val="en-GB" w:eastAsia="en-US"/>
    </w:rPr>
  </w:style>
  <w:style w:type="character" w:customStyle="1" w:styleId="TANChar">
    <w:name w:val="TAN Char"/>
    <w:link w:val="TAN"/>
    <w:qFormat/>
    <w:rsid w:val="00AD0CD4"/>
    <w:rPr>
      <w:rFonts w:ascii="Arial" w:hAnsi="Arial"/>
      <w:sz w:val="18"/>
      <w:lang w:val="en-GB" w:eastAsia="en-US"/>
    </w:rPr>
  </w:style>
  <w:style w:type="character" w:customStyle="1" w:styleId="af7">
    <w:name w:val="吹き出し (文字)"/>
    <w:basedOn w:val="a2"/>
    <w:link w:val="af6"/>
    <w:uiPriority w:val="99"/>
    <w:qFormat/>
    <w:rsid w:val="00AD0CD4"/>
    <w:rPr>
      <w:rFonts w:ascii="Tahoma" w:hAnsi="Tahoma" w:cs="Tahoma"/>
      <w:sz w:val="16"/>
      <w:szCs w:val="16"/>
      <w:lang w:val="en-GB" w:eastAsia="en-US"/>
    </w:rPr>
  </w:style>
  <w:style w:type="character" w:customStyle="1" w:styleId="B1Zchn">
    <w:name w:val="B1 Zchn"/>
    <w:qFormat/>
    <w:rsid w:val="00AD0CD4"/>
    <w:rPr>
      <w:noProof/>
      <w:lang w:val="x-none" w:eastAsia="en-US"/>
    </w:rPr>
  </w:style>
  <w:style w:type="character" w:customStyle="1" w:styleId="EditorsNoteChar">
    <w:name w:val="Editor's Note Char"/>
    <w:qFormat/>
    <w:rsid w:val="00AD0CD4"/>
    <w:rPr>
      <w:color w:val="FF0000"/>
      <w:lang w:val="en-GB" w:eastAsia="en-US"/>
    </w:rPr>
  </w:style>
  <w:style w:type="character" w:customStyle="1" w:styleId="TALChar">
    <w:name w:val="TAL Char"/>
    <w:qFormat/>
    <w:rsid w:val="00AD0CD4"/>
    <w:rPr>
      <w:rFonts w:ascii="Arial" w:hAnsi="Arial"/>
      <w:sz w:val="18"/>
      <w:lang w:val="en-GB" w:eastAsia="en-US"/>
    </w:rPr>
  </w:style>
  <w:style w:type="character" w:customStyle="1" w:styleId="TACCar">
    <w:name w:val="TAC Car"/>
    <w:qFormat/>
    <w:rsid w:val="00AD0CD4"/>
    <w:rPr>
      <w:rFonts w:ascii="Arial" w:hAnsi="Arial"/>
      <w:sz w:val="18"/>
      <w:lang w:val="en-GB" w:eastAsia="en-US"/>
    </w:rPr>
  </w:style>
  <w:style w:type="character" w:customStyle="1" w:styleId="B2Char">
    <w:name w:val="B2 Char"/>
    <w:link w:val="B2"/>
    <w:qFormat/>
    <w:rsid w:val="00AD0CD4"/>
    <w:rPr>
      <w:rFonts w:ascii="Times New Roman" w:hAnsi="Times New Roman"/>
      <w:lang w:val="en-GB" w:eastAsia="en-US"/>
    </w:rPr>
  </w:style>
  <w:style w:type="character" w:customStyle="1" w:styleId="B2Car">
    <w:name w:val="B2 Car"/>
    <w:qFormat/>
    <w:rsid w:val="00AD0CD4"/>
    <w:rPr>
      <w:lang w:val="en-GB" w:eastAsia="en-US"/>
    </w:rPr>
  </w:style>
  <w:style w:type="character" w:customStyle="1" w:styleId="af4">
    <w:name w:val="コメント文字列 (文字)"/>
    <w:basedOn w:val="a2"/>
    <w:link w:val="af3"/>
    <w:uiPriority w:val="99"/>
    <w:qFormat/>
    <w:rsid w:val="00AD0CD4"/>
    <w:rPr>
      <w:rFonts w:ascii="Times New Roman" w:hAnsi="Times New Roman"/>
      <w:lang w:val="en-GB" w:eastAsia="en-US"/>
    </w:rPr>
  </w:style>
  <w:style w:type="character" w:customStyle="1" w:styleId="afc">
    <w:name w:val="コメント内容 (文字)"/>
    <w:basedOn w:val="af4"/>
    <w:qFormat/>
    <w:rsid w:val="00AD0CD4"/>
    <w:rPr>
      <w:rFonts w:ascii="Times New Roman" w:hAnsi="Times New Roman"/>
      <w:b/>
      <w:bCs/>
      <w:lang w:val="en-GB" w:eastAsia="en-US"/>
    </w:rPr>
  </w:style>
  <w:style w:type="character" w:customStyle="1" w:styleId="29">
    <w:name w:val="コメント内容 (文字)2"/>
    <w:basedOn w:val="af4"/>
    <w:link w:val="af8"/>
    <w:uiPriority w:val="99"/>
    <w:qFormat/>
    <w:rsid w:val="00AD0CD4"/>
    <w:rPr>
      <w:rFonts w:ascii="Times New Roman" w:hAnsi="Times New Roman"/>
      <w:b/>
      <w:bCs/>
      <w:lang w:val="en-GB" w:eastAsia="en-US"/>
    </w:rPr>
  </w:style>
  <w:style w:type="paragraph" w:customStyle="1" w:styleId="-31">
    <w:name w:val="深色列表 - 着色 31"/>
    <w:hidden/>
    <w:uiPriority w:val="99"/>
    <w:semiHidden/>
    <w:qFormat/>
    <w:rsid w:val="00AD0CD4"/>
    <w:rPr>
      <w:rFonts w:ascii="Times New Roman" w:eastAsia="ＭＳ 明朝" w:hAnsi="Times New Roman"/>
      <w:lang w:val="en-GB" w:eastAsia="en-US"/>
    </w:rPr>
  </w:style>
  <w:style w:type="character" w:customStyle="1" w:styleId="TAL0">
    <w:name w:val="TAL (文字)"/>
    <w:qFormat/>
    <w:rsid w:val="00AD0CD4"/>
    <w:rPr>
      <w:rFonts w:ascii="Arial" w:hAnsi="Arial"/>
      <w:sz w:val="18"/>
      <w:lang w:val="en-GB" w:eastAsia="en-US"/>
    </w:rPr>
  </w:style>
  <w:style w:type="character" w:customStyle="1" w:styleId="B2Char1">
    <w:name w:val="B2 Char1"/>
    <w:qFormat/>
    <w:rsid w:val="00AD0CD4"/>
    <w:rPr>
      <w:rFonts w:ascii="Times New Roman" w:hAnsi="Times New Roman"/>
      <w:lang w:val="en-GB" w:eastAsia="en-US"/>
    </w:rPr>
  </w:style>
  <w:style w:type="character" w:customStyle="1" w:styleId="msoins0">
    <w:name w:val="msoins0"/>
    <w:qFormat/>
    <w:rsid w:val="00AD0CD4"/>
  </w:style>
  <w:style w:type="character" w:customStyle="1" w:styleId="Heading6Char3">
    <w:name w:val="Heading 6 Char3"/>
    <w:aliases w:val="T1 Char10,Header 6 Char1,T1 Char11,Header 6 Char2"/>
    <w:rsid w:val="00AD0CD4"/>
    <w:rPr>
      <w:rFonts w:ascii="Arial" w:hAnsi="Arial"/>
      <w:lang w:val="en-GB"/>
    </w:rPr>
  </w:style>
  <w:style w:type="character" w:customStyle="1" w:styleId="TF0">
    <w:name w:val="TF字符"/>
    <w:aliases w:val="left字符"/>
    <w:link w:val="TF"/>
    <w:rsid w:val="00AD0CD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D0CD4"/>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AD0CD4"/>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D0CD4"/>
    <w:rPr>
      <w:rFonts w:ascii="Times New Roman" w:eastAsia="Times New Roman" w:hAnsi="Times New Roman" w:cs="Times New Roman"/>
      <w:sz w:val="20"/>
      <w:szCs w:val="20"/>
      <w:lang w:eastAsia="en-GB"/>
    </w:rPr>
  </w:style>
  <w:style w:type="paragraph" w:customStyle="1" w:styleId="TableText">
    <w:name w:val="TableText"/>
    <w:basedOn w:val="afd"/>
    <w:qFormat/>
    <w:rsid w:val="00AD0CD4"/>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AD0CD4"/>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AD0CD4"/>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D0CD4"/>
    <w:rPr>
      <w:rFonts w:ascii="Arial" w:hAnsi="Arial"/>
      <w:sz w:val="36"/>
      <w:lang w:val="en-GB" w:eastAsia="en-US"/>
    </w:rPr>
  </w:style>
  <w:style w:type="character" w:customStyle="1" w:styleId="1-11">
    <w:name w:val="网格表 1 浅色 - 着色 11"/>
    <w:uiPriority w:val="31"/>
    <w:qFormat/>
    <w:rsid w:val="00AD0CD4"/>
    <w:rPr>
      <w:smallCaps/>
      <w:color w:val="5A5A5A"/>
    </w:rPr>
  </w:style>
  <w:style w:type="paragraph" w:customStyle="1" w:styleId="B10">
    <w:name w:val="B1+"/>
    <w:basedOn w:val="B1"/>
    <w:link w:val="B1Car"/>
    <w:qFormat/>
    <w:rsid w:val="00AD0CD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AD0CD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AD0CD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AD0CD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AD0CD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AD0CD4"/>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D0CD4"/>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D0CD4"/>
    <w:rPr>
      <w:color w:val="808080"/>
      <w:shd w:val="clear" w:color="auto" w:fill="E6E6E6"/>
    </w:rPr>
  </w:style>
  <w:style w:type="character" w:customStyle="1" w:styleId="TFChar">
    <w:name w:val="TF Char"/>
    <w:qFormat/>
    <w:rsid w:val="00AD0CD4"/>
    <w:rPr>
      <w:rFonts w:ascii="Arial" w:hAnsi="Arial"/>
      <w:b/>
      <w:lang w:val="en-GB" w:eastAsia="en-US"/>
    </w:rPr>
  </w:style>
  <w:style w:type="table" w:styleId="aff">
    <w:name w:val="Table Grid"/>
    <w:aliases w:val="SGS Table Basic 1"/>
    <w:basedOn w:val="a3"/>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D0CD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D0CD4"/>
    <w:rPr>
      <w:rFonts w:ascii="Arial" w:eastAsia="Arial" w:hAnsi="Arial"/>
      <w:b/>
      <w:bCs/>
      <w:noProof/>
      <w:sz w:val="22"/>
      <w:lang w:val="en-GB" w:eastAsia="en-US"/>
    </w:rPr>
  </w:style>
  <w:style w:type="character" w:customStyle="1" w:styleId="CRCoverPageChar">
    <w:name w:val="CR Cover Page Char"/>
    <w:link w:val="CRCoverPage"/>
    <w:qFormat/>
    <w:rsid w:val="00AD0CD4"/>
    <w:rPr>
      <w:rFonts w:ascii="Arial" w:hAnsi="Arial"/>
      <w:lang w:val="en-GB" w:eastAsia="en-US"/>
    </w:rPr>
  </w:style>
  <w:style w:type="character" w:customStyle="1" w:styleId="B1Char1">
    <w:name w:val="B1 Char1"/>
    <w:qFormat/>
    <w:rsid w:val="00AD0CD4"/>
    <w:rPr>
      <w:lang w:val="en-GB"/>
    </w:rPr>
  </w:style>
  <w:style w:type="paragraph" w:styleId="aff1">
    <w:name w:val="index heading"/>
    <w:basedOn w:val="a1"/>
    <w:next w:val="a1"/>
    <w:qFormat/>
    <w:rsid w:val="00AD0CD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AD0CD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AD0CD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AD0CD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AD0CD4"/>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D0CD4"/>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AD0CD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D0CD4"/>
    <w:rPr>
      <w:rFonts w:ascii="Times New Roman" w:eastAsia="Times New Roman" w:hAnsi="Times New Roman"/>
      <w:i/>
      <w:lang w:val="en-GB" w:eastAsia="x-none"/>
    </w:rPr>
  </w:style>
  <w:style w:type="paragraph" w:styleId="37">
    <w:name w:val="Body Text 3"/>
    <w:basedOn w:val="a1"/>
    <w:link w:val="38"/>
    <w:qFormat/>
    <w:rsid w:val="00AD0CD4"/>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AD0CD4"/>
    <w:rPr>
      <w:rFonts w:ascii="Times New Roman" w:eastAsia="Osaka" w:hAnsi="Times New Roman"/>
      <w:lang w:val="en-GB" w:eastAsia="x-none"/>
    </w:rPr>
  </w:style>
  <w:style w:type="table" w:customStyle="1" w:styleId="TableGrid1">
    <w:name w:val="Table Grid1"/>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0CD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0CD4"/>
  </w:style>
  <w:style w:type="paragraph" w:customStyle="1" w:styleId="CharChar">
    <w:name w:val="Char Char"/>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0CD4"/>
    <w:rPr>
      <w:lang w:val="en-GB" w:eastAsia="ja-JP" w:bidi="ar-SA"/>
    </w:rPr>
  </w:style>
  <w:style w:type="paragraph" w:customStyle="1" w:styleId="1Char">
    <w:name w:val="(文字) (文字)1 Char (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0CD4"/>
    <w:rPr>
      <w:rFonts w:eastAsia="ＭＳ 明朝"/>
      <w:lang w:val="en-GB" w:eastAsia="en-US" w:bidi="ar-SA"/>
    </w:rPr>
  </w:style>
  <w:style w:type="paragraph" w:customStyle="1" w:styleId="1CharChar">
    <w:name w:val="(文字) (文字)1 Char (文字) (文字)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0CD4"/>
    <w:rPr>
      <w:lang w:val="en-GB" w:eastAsia="ja-JP" w:bidi="ar-SA"/>
    </w:rPr>
  </w:style>
  <w:style w:type="paragraph" w:customStyle="1" w:styleId="-310">
    <w:name w:val="彩色底纹 - 着色 31"/>
    <w:basedOn w:val="a1"/>
    <w:uiPriority w:val="34"/>
    <w:qFormat/>
    <w:rsid w:val="00AD0CD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0C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0C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0CD4"/>
    <w:rPr>
      <w:rFonts w:ascii="Arial" w:hAnsi="Arial"/>
      <w:sz w:val="32"/>
      <w:lang w:val="en-GB" w:eastAsia="ja-JP" w:bidi="ar-SA"/>
    </w:rPr>
  </w:style>
  <w:style w:type="character" w:customStyle="1" w:styleId="CharChar4">
    <w:name w:val="Char Char4"/>
    <w:qFormat/>
    <w:rsid w:val="00AD0CD4"/>
    <w:rPr>
      <w:rFonts w:ascii="Courier New" w:hAnsi="Courier New"/>
      <w:lang w:val="nb-NO" w:eastAsia="ja-JP" w:bidi="ar-SA"/>
    </w:rPr>
  </w:style>
  <w:style w:type="paragraph" w:customStyle="1" w:styleId="FL">
    <w:name w:val="FL"/>
    <w:basedOn w:val="a1"/>
    <w:uiPriority w:val="99"/>
    <w:qFormat/>
    <w:rsid w:val="00AD0CD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AD0CD4"/>
    <w:rPr>
      <w:lang w:val="en-GB" w:eastAsia="en-US" w:bidi="ar-SA"/>
    </w:rPr>
  </w:style>
  <w:style w:type="paragraph" w:styleId="Web">
    <w:name w:val="Normal (Web)"/>
    <w:basedOn w:val="a1"/>
    <w:uiPriority w:val="99"/>
    <w:qFormat/>
    <w:rsid w:val="00AD0C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0CD4"/>
    <w:rPr>
      <w:lang w:val="en-GB" w:eastAsia="en-US" w:bidi="ar-SA"/>
    </w:rPr>
  </w:style>
  <w:style w:type="paragraph" w:customStyle="1" w:styleId="CharCharCharCharCharChar">
    <w:name w:val="Char Char Char Char Char Ch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AD0CD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D0CD4"/>
    <w:rPr>
      <w:rFonts w:ascii="Arial" w:hAnsi="Arial" w:cs="Arial"/>
      <w:lang w:val="en-GB" w:eastAsia="en-US"/>
    </w:rPr>
  </w:style>
  <w:style w:type="character" w:customStyle="1" w:styleId="T1Char1">
    <w:name w:val="T1 Char1"/>
    <w:aliases w:val="Header 6 Char Char1,Heading 6 Char1"/>
    <w:qFormat/>
    <w:rsid w:val="00AD0CD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0CD4"/>
    <w:rPr>
      <w:rFonts w:ascii="Arial" w:eastAsia="ＭＳ 明朝" w:hAnsi="Arial"/>
      <w:sz w:val="24"/>
      <w:lang w:val="en-GB" w:eastAsia="en-US" w:bidi="ar-SA"/>
    </w:rPr>
  </w:style>
  <w:style w:type="character" w:customStyle="1" w:styleId="Underrubrik2Char">
    <w:name w:val="Underrubrik2 Char"/>
    <w:aliases w:val="3 Char,33 Char,311 Ch"/>
    <w:rsid w:val="00AD0CD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0CD4"/>
    <w:rPr>
      <w:rFonts w:ascii="Arial" w:eastAsia="ＭＳ 明朝" w:hAnsi="Arial"/>
      <w:sz w:val="22"/>
      <w:lang w:val="en-GB" w:eastAsia="en-US" w:bidi="ar-SA"/>
    </w:rPr>
  </w:style>
  <w:style w:type="paragraph" w:customStyle="1" w:styleId="CarCar">
    <w:name w:val="Car C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0CD4"/>
    <w:rPr>
      <w:rFonts w:ascii="Arial" w:hAnsi="Arial"/>
      <w:sz w:val="32"/>
      <w:lang w:val="en-GB" w:eastAsia="en-US" w:bidi="ar-SA"/>
    </w:rPr>
  </w:style>
  <w:style w:type="character" w:customStyle="1" w:styleId="NMPHeading1Char">
    <w:name w:val="NMP Heading 1 Char"/>
    <w:aliases w:val="Huvudrubrik Char,heading 1 Char,1 Char"/>
    <w:rsid w:val="00AD0CD4"/>
    <w:rPr>
      <w:rFonts w:ascii="Arial" w:hAnsi="Arial"/>
      <w:sz w:val="36"/>
      <w:lang w:val="en-GB" w:eastAsia="en-US" w:bidi="ar-SA"/>
    </w:rPr>
  </w:style>
  <w:style w:type="paragraph" w:customStyle="1" w:styleId="ZchnZchn1">
    <w:name w:val="Zchn Zchn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0C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0CD4"/>
    <w:rPr>
      <w:rFonts w:ascii="Arial" w:hAnsi="Arial"/>
      <w:sz w:val="32"/>
      <w:lang w:val="en-GB" w:eastAsia="en-US" w:bidi="ar-SA"/>
    </w:rPr>
  </w:style>
  <w:style w:type="paragraph" w:customStyle="1" w:styleId="Default">
    <w:name w:val="Default"/>
    <w:qFormat/>
    <w:rsid w:val="00AD0CD4"/>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0C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0CD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D0CD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0CD4"/>
    <w:rPr>
      <w:rFonts w:ascii="Arial" w:eastAsia="Batang" w:hAnsi="Arial" w:cs="Times New Roman"/>
      <w:b/>
      <w:bCs/>
      <w:i/>
      <w:iCs/>
      <w:sz w:val="28"/>
      <w:szCs w:val="28"/>
      <w:lang w:val="en-GB" w:eastAsia="en-US" w:bidi="ar-SA"/>
    </w:rPr>
  </w:style>
  <w:style w:type="paragraph" w:customStyle="1" w:styleId="Char2">
    <w:name w:val="Char2"/>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D0CD4"/>
    <w:rPr>
      <w:rFonts w:ascii="Arial" w:hAnsi="Arial" w:cs="Arial"/>
      <w:color w:val="auto"/>
      <w:sz w:val="20"/>
      <w:szCs w:val="20"/>
    </w:rPr>
  </w:style>
  <w:style w:type="character" w:customStyle="1" w:styleId="T1Char2">
    <w:name w:val="T1 Char2"/>
    <w:aliases w:val="Header 6 Char Char2"/>
    <w:qFormat/>
    <w:rsid w:val="00AD0CD4"/>
    <w:rPr>
      <w:rFonts w:ascii="Arial" w:hAnsi="Arial" w:cs="Arial"/>
      <w:lang w:val="en-GB" w:eastAsia="en-US"/>
    </w:rPr>
  </w:style>
  <w:style w:type="paragraph" w:customStyle="1" w:styleId="aff6">
    <w:name w:val="(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AD0CD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AD0CD4"/>
    <w:rPr>
      <w:rFonts w:ascii="Times New Roman" w:eastAsia="ＭＳ 明朝" w:hAnsi="Times New Roman"/>
      <w:lang w:val="en-GB" w:eastAsia="en-GB"/>
    </w:rPr>
  </w:style>
  <w:style w:type="paragraph" w:styleId="aff7">
    <w:name w:val="Normal Indent"/>
    <w:aliases w:val="d"/>
    <w:basedOn w:val="a1"/>
    <w:qFormat/>
    <w:rsid w:val="00AD0CD4"/>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AD0CD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D0CD4"/>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D0CD4"/>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AD0CD4"/>
    <w:rPr>
      <w:b/>
      <w:bCs/>
    </w:rPr>
  </w:style>
  <w:style w:type="character" w:customStyle="1" w:styleId="CharChar7">
    <w:name w:val="Char Char7"/>
    <w:qFormat/>
    <w:rsid w:val="00AD0CD4"/>
    <w:rPr>
      <w:rFonts w:ascii="Tahoma" w:hAnsi="Tahoma" w:cs="Tahoma"/>
      <w:shd w:val="clear" w:color="auto" w:fill="000080"/>
      <w:lang w:val="en-GB" w:eastAsia="en-US"/>
    </w:rPr>
  </w:style>
  <w:style w:type="character" w:customStyle="1" w:styleId="ZchnZchn5">
    <w:name w:val="Zchn Zchn5"/>
    <w:qFormat/>
    <w:rsid w:val="00AD0CD4"/>
    <w:rPr>
      <w:rFonts w:ascii="Courier New" w:eastAsia="Batang" w:hAnsi="Courier New"/>
      <w:lang w:val="nb-NO" w:eastAsia="en-US" w:bidi="ar-SA"/>
    </w:rPr>
  </w:style>
  <w:style w:type="character" w:customStyle="1" w:styleId="CharChar10">
    <w:name w:val="Char Char10"/>
    <w:qFormat/>
    <w:rsid w:val="00AD0CD4"/>
    <w:rPr>
      <w:rFonts w:ascii="Times New Roman" w:hAnsi="Times New Roman"/>
      <w:lang w:val="en-GB" w:eastAsia="en-US"/>
    </w:rPr>
  </w:style>
  <w:style w:type="character" w:customStyle="1" w:styleId="CharChar9">
    <w:name w:val="Char Char9"/>
    <w:qFormat/>
    <w:rsid w:val="00AD0CD4"/>
    <w:rPr>
      <w:rFonts w:ascii="Tahoma" w:hAnsi="Tahoma" w:cs="Tahoma"/>
      <w:sz w:val="16"/>
      <w:szCs w:val="16"/>
      <w:lang w:val="en-GB" w:eastAsia="en-US"/>
    </w:rPr>
  </w:style>
  <w:style w:type="character" w:customStyle="1" w:styleId="CharChar8">
    <w:name w:val="Char Char8"/>
    <w:semiHidden/>
    <w:qFormat/>
    <w:rsid w:val="00AD0CD4"/>
    <w:rPr>
      <w:rFonts w:ascii="Times New Roman" w:hAnsi="Times New Roman"/>
      <w:b/>
      <w:bCs/>
      <w:lang w:val="en-GB" w:eastAsia="en-US"/>
    </w:rPr>
  </w:style>
  <w:style w:type="paragraph" w:customStyle="1" w:styleId="15">
    <w:name w:val="修订1"/>
    <w:hidden/>
    <w:uiPriority w:val="99"/>
    <w:semiHidden/>
    <w:qFormat/>
    <w:rsid w:val="00AD0CD4"/>
    <w:rPr>
      <w:rFonts w:ascii="Times New Roman" w:eastAsia="Batang" w:hAnsi="Times New Roman"/>
      <w:lang w:val="en-GB" w:eastAsia="en-US"/>
    </w:rPr>
  </w:style>
  <w:style w:type="paragraph" w:customStyle="1" w:styleId="2e">
    <w:name w:val="(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AD0CD4"/>
    <w:rPr>
      <w:rFonts w:ascii="Times New Roman" w:eastAsia="Times New Roman" w:hAnsi="Times New Roman"/>
      <w:color w:val="000000"/>
      <w:lang w:eastAsia="x-none"/>
    </w:rPr>
  </w:style>
  <w:style w:type="paragraph" w:customStyle="1" w:styleId="39">
    <w:name w:val="(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AD0CD4"/>
    <w:rPr>
      <w:lang w:val="en-GB" w:eastAsia="ja-JP" w:bidi="ar-SA"/>
    </w:rPr>
  </w:style>
  <w:style w:type="paragraph" w:styleId="affb">
    <w:name w:val="Title"/>
    <w:aliases w:val="Section Header"/>
    <w:basedOn w:val="a1"/>
    <w:next w:val="a1"/>
    <w:link w:val="affc"/>
    <w:qFormat/>
    <w:rsid w:val="00AD0CD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AD0CD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D0CD4"/>
    <w:rPr>
      <w:rFonts w:ascii="Arial" w:hAnsi="Arial"/>
      <w:sz w:val="22"/>
      <w:lang w:val="en-GB" w:eastAsia="ja-JP" w:bidi="ar-SA"/>
    </w:rPr>
  </w:style>
  <w:style w:type="paragraph" w:styleId="affd">
    <w:name w:val="Date"/>
    <w:basedOn w:val="a1"/>
    <w:next w:val="a1"/>
    <w:link w:val="affe"/>
    <w:qFormat/>
    <w:rsid w:val="00AD0CD4"/>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AD0CD4"/>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uiPriority w:val="99"/>
    <w:qFormat/>
    <w:rsid w:val="00AD0CD4"/>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99"/>
    <w:qFormat/>
    <w:rsid w:val="00AD0CD4"/>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0CD4"/>
    <w:rPr>
      <w:rFonts w:ascii="Arial" w:hAnsi="Arial"/>
      <w:sz w:val="24"/>
      <w:lang w:val="en-GB"/>
    </w:rPr>
  </w:style>
  <w:style w:type="paragraph" w:customStyle="1" w:styleId="45">
    <w:name w:val="(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AD0CD4"/>
    <w:rPr>
      <w:rFonts w:ascii="Times New Roman" w:eastAsia="SimSun" w:hAnsi="Times New Roman"/>
      <w:sz w:val="24"/>
      <w:szCs w:val="24"/>
      <w:lang w:val="en-GB" w:eastAsia="ko-KR"/>
    </w:rPr>
  </w:style>
  <w:style w:type="paragraph" w:styleId="affa">
    <w:name w:val="endnote text"/>
    <w:basedOn w:val="a1"/>
    <w:link w:val="aff9"/>
    <w:qFormat/>
    <w:rsid w:val="00AD0CD4"/>
    <w:pPr>
      <w:snapToGrid w:val="0"/>
    </w:pPr>
    <w:rPr>
      <w:rFonts w:eastAsia="Times New Roman"/>
      <w:color w:val="000000"/>
      <w:lang w:val="fr-FR" w:eastAsia="x-none"/>
    </w:rPr>
  </w:style>
  <w:style w:type="character" w:customStyle="1" w:styleId="17">
    <w:name w:val="文末脚注文字列 (文字)1"/>
    <w:basedOn w:val="a2"/>
    <w:rsid w:val="00AD0CD4"/>
    <w:rPr>
      <w:rFonts w:ascii="Times New Roman" w:hAnsi="Times New Roman"/>
      <w:lang w:val="en-GB" w:eastAsia="en-US"/>
    </w:rPr>
  </w:style>
  <w:style w:type="character" w:customStyle="1" w:styleId="EndnoteTextChar2">
    <w:name w:val="Endnote Text Char2"/>
    <w:basedOn w:val="a2"/>
    <w:semiHidden/>
    <w:rsid w:val="00AD0CD4"/>
    <w:rPr>
      <w:rFonts w:ascii="Times New Roman" w:eastAsia="Times New Roman" w:hAnsi="Times New Roman" w:cs="Times New Roman"/>
      <w:sz w:val="20"/>
      <w:szCs w:val="20"/>
      <w:lang w:eastAsia="en-GB"/>
    </w:rPr>
  </w:style>
  <w:style w:type="paragraph" w:customStyle="1" w:styleId="Lastprinted">
    <w:name w:val="Last printed"/>
    <w:qFormat/>
    <w:rsid w:val="00AD0CD4"/>
    <w:rPr>
      <w:rFonts w:ascii="Times New Roman" w:eastAsia="SimSun" w:hAnsi="Times New Roman"/>
      <w:sz w:val="24"/>
      <w:szCs w:val="24"/>
      <w:lang w:val="en-GB" w:eastAsia="ko-KR"/>
    </w:rPr>
  </w:style>
  <w:style w:type="paragraph" w:customStyle="1" w:styleId="Lastsavedby">
    <w:name w:val="Last saved by"/>
    <w:qFormat/>
    <w:rsid w:val="00AD0CD4"/>
    <w:rPr>
      <w:rFonts w:ascii="Times New Roman" w:eastAsia="SimSun" w:hAnsi="Times New Roman"/>
      <w:sz w:val="24"/>
      <w:szCs w:val="24"/>
      <w:lang w:val="en-GB" w:eastAsia="ko-KR"/>
    </w:rPr>
  </w:style>
  <w:style w:type="character" w:styleId="afff1">
    <w:name w:val="endnote reference"/>
    <w:qFormat/>
    <w:rsid w:val="00AD0CD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D0CD4"/>
    <w:rPr>
      <w:rFonts w:ascii="Times New Roman" w:eastAsia="游明朝" w:hAnsi="Times New Roman"/>
      <w:b/>
      <w:bCs/>
      <w:lang w:val="en-GB" w:eastAsia="en-US"/>
    </w:rPr>
  </w:style>
  <w:style w:type="paragraph" w:customStyle="1" w:styleId="AutoCorrect">
    <w:name w:val="AutoCorrect"/>
    <w:qFormat/>
    <w:rsid w:val="00AD0CD4"/>
    <w:rPr>
      <w:rFonts w:ascii="Times New Roman" w:eastAsia="ＭＳ 明朝" w:hAnsi="Times New Roman"/>
      <w:sz w:val="24"/>
      <w:szCs w:val="24"/>
      <w:lang w:val="en-GB" w:eastAsia="ko-KR"/>
    </w:rPr>
  </w:style>
  <w:style w:type="paragraph" w:customStyle="1" w:styleId="-PAGE-">
    <w:name w:val="- PAGE -"/>
    <w:qFormat/>
    <w:rsid w:val="00AD0CD4"/>
    <w:rPr>
      <w:rFonts w:ascii="Times New Roman" w:eastAsia="ＭＳ 明朝" w:hAnsi="Times New Roman"/>
      <w:sz w:val="24"/>
      <w:szCs w:val="24"/>
      <w:lang w:val="en-GB" w:eastAsia="ko-KR"/>
    </w:rPr>
  </w:style>
  <w:style w:type="paragraph" w:customStyle="1" w:styleId="INDENT1">
    <w:name w:val="INDENT1"/>
    <w:basedOn w:val="a1"/>
    <w:qFormat/>
    <w:rsid w:val="00AD0CD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D0CD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D0CD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AD0CD4"/>
    <w:rPr>
      <w:rFonts w:ascii="Times New Roman" w:eastAsia="ＭＳ 明朝" w:hAnsi="Times New Roman"/>
      <w:sz w:val="24"/>
      <w:szCs w:val="24"/>
      <w:lang w:val="en-GB" w:eastAsia="ko-KR"/>
    </w:rPr>
  </w:style>
  <w:style w:type="paragraph" w:customStyle="1" w:styleId="RecCCITT">
    <w:name w:val="Rec_CCITT_#"/>
    <w:basedOn w:val="a1"/>
    <w:qFormat/>
    <w:rsid w:val="00AD0CD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AD0CD4"/>
    <w:rPr>
      <w:rFonts w:ascii="Times New Roman" w:eastAsia="ＭＳ 明朝" w:hAnsi="Times New Roman"/>
      <w:sz w:val="24"/>
      <w:szCs w:val="24"/>
      <w:lang w:val="en-GB" w:eastAsia="ko-KR"/>
    </w:rPr>
  </w:style>
  <w:style w:type="paragraph" w:customStyle="1" w:styleId="Filename">
    <w:name w:val="Filename"/>
    <w:qFormat/>
    <w:rsid w:val="00AD0CD4"/>
    <w:rPr>
      <w:rFonts w:ascii="Times New Roman" w:eastAsia="ＭＳ 明朝" w:hAnsi="Times New Roman"/>
      <w:sz w:val="24"/>
      <w:szCs w:val="24"/>
      <w:lang w:val="en-GB" w:eastAsia="ko-KR"/>
    </w:rPr>
  </w:style>
  <w:style w:type="paragraph" w:customStyle="1" w:styleId="Filenameandpath">
    <w:name w:val="Filename and path"/>
    <w:qFormat/>
    <w:rsid w:val="00AD0CD4"/>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AD0CD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D0CD4"/>
    <w:rPr>
      <w:rFonts w:ascii="Times New Roman" w:eastAsia="ＭＳ 明朝" w:hAnsi="Times New Roman"/>
      <w:sz w:val="24"/>
      <w:szCs w:val="24"/>
      <w:lang w:val="en-GB" w:eastAsia="ko-KR"/>
    </w:rPr>
  </w:style>
  <w:style w:type="paragraph" w:customStyle="1" w:styleId="p20">
    <w:name w:val="p20"/>
    <w:basedOn w:val="a1"/>
    <w:qFormat/>
    <w:rsid w:val="00AD0C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AD0CD4"/>
    <w:rPr>
      <w:rFonts w:ascii="Times New Roman" w:eastAsia="ＭＳ 明朝" w:hAnsi="Times New Roman"/>
      <w:sz w:val="24"/>
      <w:szCs w:val="24"/>
      <w:lang w:val="en-GB" w:eastAsia="ko-KR"/>
    </w:rPr>
  </w:style>
  <w:style w:type="paragraph" w:customStyle="1" w:styleId="TaOC">
    <w:name w:val="TaOC"/>
    <w:basedOn w:val="TAC"/>
    <w:qFormat/>
    <w:rsid w:val="00AD0CD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0CD4"/>
    <w:rPr>
      <w:rFonts w:ascii="Arial" w:hAnsi="Arial"/>
      <w:sz w:val="32"/>
      <w:lang w:val="en-GB" w:eastAsia="en-US" w:bidi="ar-SA"/>
    </w:rPr>
  </w:style>
  <w:style w:type="paragraph" w:customStyle="1" w:styleId="xl40">
    <w:name w:val="xl40"/>
    <w:basedOn w:val="a1"/>
    <w:qFormat/>
    <w:rsid w:val="00AD0C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AD0CD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0C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0CD4"/>
    <w:rPr>
      <w:rFonts w:ascii="Arial" w:hAnsi="Arial"/>
      <w:sz w:val="28"/>
      <w:lang w:val="en-GB" w:eastAsia="en-US" w:bidi="ar-SA"/>
    </w:rPr>
  </w:style>
  <w:style w:type="character" w:customStyle="1" w:styleId="T1Char3">
    <w:name w:val="T1 Char3"/>
    <w:aliases w:val="Header 6 Char Char3"/>
    <w:qFormat/>
    <w:rsid w:val="00AD0CD4"/>
    <w:rPr>
      <w:rFonts w:ascii="Arial" w:hAnsi="Arial"/>
      <w:lang w:val="en-GB" w:eastAsia="en-US" w:bidi="ar-SA"/>
    </w:rPr>
  </w:style>
  <w:style w:type="table" w:customStyle="1" w:styleId="Tabellengitternetz1">
    <w:name w:val="Tabellengitternetz1"/>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D0C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D0CD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D0CD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D0CD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D0C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0CD4"/>
    <w:rPr>
      <w:rFonts w:ascii="Arial" w:hAnsi="Arial"/>
      <w:b/>
      <w:noProof/>
      <w:sz w:val="18"/>
      <w:lang w:val="en-GB" w:eastAsia="en-US" w:bidi="ar-SA"/>
    </w:rPr>
  </w:style>
  <w:style w:type="paragraph" w:customStyle="1" w:styleId="2f">
    <w:name w:val="吹き出し2"/>
    <w:basedOn w:val="a1"/>
    <w:semiHidden/>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AD0CD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D0CD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D0C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D0C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D0C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D0CD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D0CD4"/>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AD0CD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D0CD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AD0CD4"/>
    <w:pPr>
      <w:tabs>
        <w:tab w:val="left" w:pos="360"/>
      </w:tabs>
      <w:ind w:left="360" w:hanging="360"/>
    </w:pPr>
  </w:style>
  <w:style w:type="paragraph" w:customStyle="1" w:styleId="Para1">
    <w:name w:val="Para1"/>
    <w:basedOn w:val="a1"/>
    <w:qFormat/>
    <w:rsid w:val="00AD0C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D0C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AD0CD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D0C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D0CD4"/>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AD0CD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AD0CD4"/>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AD0C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D0CD4"/>
    <w:pPr>
      <w:spacing w:before="120"/>
      <w:outlineLvl w:val="2"/>
    </w:pPr>
    <w:rPr>
      <w:sz w:val="28"/>
    </w:rPr>
  </w:style>
  <w:style w:type="paragraph" w:customStyle="1" w:styleId="Heading2Head2A2">
    <w:name w:val="Heading 2.Head2A.2"/>
    <w:basedOn w:val="10"/>
    <w:next w:val="a1"/>
    <w:qFormat/>
    <w:rsid w:val="00AD0CD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D0CD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AD0CD4"/>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D0CD4"/>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D0CD4"/>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AD0CD4"/>
    <w:pPr>
      <w:tabs>
        <w:tab w:val="num" w:pos="928"/>
      </w:tabs>
      <w:ind w:left="928" w:hanging="360"/>
    </w:pPr>
    <w:rPr>
      <w:rFonts w:eastAsia="Batang"/>
    </w:rPr>
  </w:style>
  <w:style w:type="paragraph" w:customStyle="1" w:styleId="b11">
    <w:name w:val="b1"/>
    <w:basedOn w:val="a1"/>
    <w:qFormat/>
    <w:rsid w:val="00AD0CD4"/>
    <w:pPr>
      <w:spacing w:before="100" w:beforeAutospacing="1" w:after="100" w:afterAutospacing="1"/>
    </w:pPr>
    <w:rPr>
      <w:rFonts w:eastAsia="ＭＳ 明朝"/>
      <w:sz w:val="24"/>
      <w:szCs w:val="24"/>
      <w:lang w:val="en-US"/>
    </w:rPr>
  </w:style>
  <w:style w:type="numbering" w:customStyle="1" w:styleId="19">
    <w:name w:val="无列表1"/>
    <w:next w:val="a4"/>
    <w:semiHidden/>
    <w:rsid w:val="00AD0CD4"/>
  </w:style>
  <w:style w:type="paragraph" w:customStyle="1" w:styleId="1030302">
    <w:name w:val="样式 样式 标题 1 + 两端对齐 段前: 0.3 行 段后: 0.3 行 行距: 单倍行距 + 段前: 0.2 行 段后: ..."/>
    <w:basedOn w:val="a1"/>
    <w:autoRedefine/>
    <w:qFormat/>
    <w:rsid w:val="00AD0C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D0C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0CD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D0CD4"/>
    <w:rPr>
      <w:rFonts w:ascii="Arial" w:eastAsia="Times New Roman" w:hAnsi="Arial"/>
      <w:kern w:val="2"/>
      <w:sz w:val="18"/>
      <w:lang w:val="en-GB" w:eastAsia="x-none"/>
    </w:rPr>
  </w:style>
  <w:style w:type="character" w:customStyle="1" w:styleId="CharChar29">
    <w:name w:val="Char Char29"/>
    <w:qFormat/>
    <w:rsid w:val="00AD0CD4"/>
    <w:rPr>
      <w:rFonts w:ascii="Arial" w:hAnsi="Arial"/>
      <w:sz w:val="36"/>
      <w:lang w:val="en-GB" w:eastAsia="en-US" w:bidi="ar-SA"/>
    </w:rPr>
  </w:style>
  <w:style w:type="character" w:customStyle="1" w:styleId="CharChar28">
    <w:name w:val="Char Char28"/>
    <w:qFormat/>
    <w:rsid w:val="00AD0C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0C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D0CD4"/>
    <w:rPr>
      <w:rFonts w:ascii="Arial" w:hAnsi="Arial"/>
      <w:sz w:val="22"/>
      <w:lang w:val="en-GB" w:eastAsia="en-GB" w:bidi="ar-SA"/>
    </w:rPr>
  </w:style>
  <w:style w:type="character" w:customStyle="1" w:styleId="B3Char">
    <w:name w:val="B3 Char"/>
    <w:link w:val="B3"/>
    <w:qFormat/>
    <w:rsid w:val="00AD0CD4"/>
    <w:rPr>
      <w:rFonts w:ascii="Times New Roman" w:hAnsi="Times New Roman"/>
      <w:lang w:val="en-GB" w:eastAsia="en-US"/>
    </w:rPr>
  </w:style>
  <w:style w:type="paragraph" w:customStyle="1" w:styleId="CharChar24">
    <w:name w:val="Char Char24"/>
    <w:basedOn w:val="a1"/>
    <w:semiHidden/>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AD0C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AD0CD4"/>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AD0CD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D0CD4"/>
    <w:rPr>
      <w:rFonts w:ascii="Times New Roman" w:eastAsia="Times New Roman" w:hAnsi="Times New Roman"/>
      <w:lang w:val="en-GB" w:eastAsia="en-GB"/>
    </w:rPr>
  </w:style>
  <w:style w:type="paragraph" w:customStyle="1" w:styleId="MotorolaResponse1">
    <w:name w:val="Motorola Response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D0CD4"/>
    <w:rPr>
      <w:rFonts w:ascii="Times New Roman" w:eastAsia="Times New Roman" w:hAnsi="Times New Roman"/>
      <w:i/>
      <w:color w:val="0000FF"/>
      <w:lang w:val="en-GB" w:eastAsia="en-GB"/>
    </w:rPr>
  </w:style>
  <w:style w:type="paragraph" w:customStyle="1" w:styleId="Char0">
    <w:name w:val="(文字) (文字)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AD0CD4"/>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AD0CD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D0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D0CD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D0CD4"/>
    <w:rPr>
      <w:rFonts w:ascii="Arial" w:eastAsia="Arial" w:hAnsi="Arial"/>
      <w:sz w:val="28"/>
      <w:lang w:val="en-GB" w:eastAsia="en-GB"/>
    </w:rPr>
  </w:style>
  <w:style w:type="paragraph" w:customStyle="1" w:styleId="a">
    <w:name w:val="表格题注"/>
    <w:next w:val="a1"/>
    <w:qFormat/>
    <w:rsid w:val="00AD0CD4"/>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D0CD4"/>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D0CD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0CD4"/>
    <w:rPr>
      <w:vanish w:val="0"/>
      <w:color w:val="FF0000"/>
      <w:lang w:eastAsia="en-US"/>
    </w:rPr>
  </w:style>
  <w:style w:type="character" w:customStyle="1" w:styleId="ad">
    <w:name w:val="一覧 (文字)"/>
    <w:link w:val="ac"/>
    <w:qFormat/>
    <w:rsid w:val="00AD0CD4"/>
    <w:rPr>
      <w:rFonts w:ascii="Times New Roman" w:hAnsi="Times New Roman"/>
      <w:lang w:val="en-GB" w:eastAsia="en-US"/>
    </w:rPr>
  </w:style>
  <w:style w:type="character" w:customStyle="1" w:styleId="28">
    <w:name w:val="一覧 2 (文字)"/>
    <w:link w:val="27"/>
    <w:qFormat/>
    <w:rsid w:val="00AD0CD4"/>
    <w:rPr>
      <w:rFonts w:ascii="Times New Roman" w:hAnsi="Times New Roman"/>
      <w:lang w:val="en-GB" w:eastAsia="en-US"/>
    </w:rPr>
  </w:style>
  <w:style w:type="character" w:customStyle="1" w:styleId="34">
    <w:name w:val="箇条書き 3 (文字)"/>
    <w:link w:val="33"/>
    <w:qFormat/>
    <w:rsid w:val="00AD0CD4"/>
    <w:rPr>
      <w:rFonts w:ascii="Times New Roman" w:hAnsi="Times New Roman"/>
      <w:lang w:val="en-GB" w:eastAsia="en-US"/>
    </w:rPr>
  </w:style>
  <w:style w:type="character" w:customStyle="1" w:styleId="ae">
    <w:name w:val="箇条書き (文字)"/>
    <w:aliases w:val="UL (文字)"/>
    <w:link w:val="ab"/>
    <w:qFormat/>
    <w:rsid w:val="00AD0CD4"/>
    <w:rPr>
      <w:rFonts w:ascii="Times New Roman" w:hAnsi="Times New Roman"/>
      <w:lang w:val="en-GB" w:eastAsia="en-US"/>
    </w:rPr>
  </w:style>
  <w:style w:type="character" w:customStyle="1" w:styleId="1Char0">
    <w:name w:val="样式1 Char"/>
    <w:link w:val="1"/>
    <w:qFormat/>
    <w:rsid w:val="00AD0CD4"/>
    <w:rPr>
      <w:rFonts w:ascii="Arial" w:eastAsia="Times New Roman" w:hAnsi="Arial"/>
      <w:sz w:val="18"/>
      <w:lang w:val="x-none" w:eastAsia="en-GB"/>
    </w:rPr>
  </w:style>
  <w:style w:type="character" w:customStyle="1" w:styleId="superscript">
    <w:name w:val="superscript"/>
    <w:aliases w:val="+"/>
    <w:qFormat/>
    <w:rsid w:val="00AD0CD4"/>
    <w:rPr>
      <w:rFonts w:ascii="Bookman" w:hAnsi="Bookman"/>
      <w:position w:val="6"/>
      <w:sz w:val="18"/>
    </w:rPr>
  </w:style>
  <w:style w:type="character" w:customStyle="1" w:styleId="NOChar1">
    <w:name w:val="NO Char1"/>
    <w:qFormat/>
    <w:rsid w:val="00AD0CD4"/>
    <w:rPr>
      <w:rFonts w:eastAsia="ＭＳ 明朝"/>
      <w:lang w:val="en-GB" w:eastAsia="en-US" w:bidi="ar-SA"/>
    </w:rPr>
  </w:style>
  <w:style w:type="paragraph" w:customStyle="1" w:styleId="textintend1">
    <w:name w:val="text intend 1"/>
    <w:basedOn w:val="text"/>
    <w:qFormat/>
    <w:rsid w:val="00AD0CD4"/>
    <w:pPr>
      <w:widowControl/>
      <w:tabs>
        <w:tab w:val="left" w:pos="992"/>
      </w:tabs>
      <w:spacing w:after="120"/>
      <w:ind w:left="992" w:hanging="425"/>
    </w:pPr>
    <w:rPr>
      <w:rFonts w:eastAsia="ＭＳ 明朝"/>
      <w:lang w:val="en-US"/>
    </w:rPr>
  </w:style>
  <w:style w:type="paragraph" w:customStyle="1" w:styleId="TabList">
    <w:name w:val="TabList"/>
    <w:basedOn w:val="a1"/>
    <w:qFormat/>
    <w:rsid w:val="00AD0CD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AD0CD4"/>
    <w:rPr>
      <w:lang w:val="en-GB"/>
    </w:rPr>
  </w:style>
  <w:style w:type="character" w:customStyle="1" w:styleId="EndnoteTextChar1">
    <w:name w:val="Endnote Text Char1"/>
    <w:uiPriority w:val="99"/>
    <w:qFormat/>
    <w:rsid w:val="00AD0CD4"/>
    <w:rPr>
      <w:lang w:val="en-GB"/>
    </w:rPr>
  </w:style>
  <w:style w:type="character" w:customStyle="1" w:styleId="TitleChar1">
    <w:name w:val="Title Char1"/>
    <w:qFormat/>
    <w:rsid w:val="00AD0CD4"/>
    <w:rPr>
      <w:rFonts w:ascii="Cambria" w:eastAsia="Times New Roman" w:hAnsi="Cambria" w:cs="Times New Roman"/>
      <w:b/>
      <w:bCs/>
      <w:kern w:val="28"/>
      <w:sz w:val="32"/>
      <w:szCs w:val="32"/>
      <w:lang w:val="en-GB"/>
    </w:rPr>
  </w:style>
  <w:style w:type="paragraph" w:customStyle="1" w:styleId="textintend2">
    <w:name w:val="text intend 2"/>
    <w:basedOn w:val="text"/>
    <w:qFormat/>
    <w:rsid w:val="00AD0CD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D0CD4"/>
    <w:rPr>
      <w:lang w:val="en-GB"/>
    </w:rPr>
  </w:style>
  <w:style w:type="character" w:customStyle="1" w:styleId="BodyTextIndentChar1">
    <w:name w:val="Body Text Indent Char1"/>
    <w:qFormat/>
    <w:rsid w:val="00AD0CD4"/>
    <w:rPr>
      <w:lang w:val="en-GB"/>
    </w:rPr>
  </w:style>
  <w:style w:type="character" w:customStyle="1" w:styleId="BodyText3Char1">
    <w:name w:val="Body Text 3 Char1"/>
    <w:qFormat/>
    <w:rsid w:val="00AD0CD4"/>
    <w:rPr>
      <w:sz w:val="16"/>
      <w:szCs w:val="16"/>
      <w:lang w:val="en-GB"/>
    </w:rPr>
  </w:style>
  <w:style w:type="paragraph" w:customStyle="1" w:styleId="text">
    <w:name w:val="text"/>
    <w:basedOn w:val="a1"/>
    <w:qFormat/>
    <w:rsid w:val="00AD0CD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D0CD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0CD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D0CD4"/>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D0C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D0CD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0CD4"/>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D0CD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AD0CD4"/>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AD0CD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D0CD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0CD4"/>
    <w:rPr>
      <w:rFonts w:ascii="Times New Roman" w:eastAsia="Batang" w:hAnsi="Times New Roman"/>
      <w:lang w:val="en-GB" w:eastAsia="en-US"/>
    </w:rPr>
  </w:style>
  <w:style w:type="numbering" w:customStyle="1" w:styleId="1a">
    <w:name w:val="リストなし1"/>
    <w:next w:val="a4"/>
    <w:uiPriority w:val="99"/>
    <w:semiHidden/>
    <w:unhideWhenUsed/>
    <w:rsid w:val="00AD0CD4"/>
  </w:style>
  <w:style w:type="paragraph" w:customStyle="1" w:styleId="810">
    <w:name w:val="表 (赤)  81"/>
    <w:basedOn w:val="a1"/>
    <w:uiPriority w:val="34"/>
    <w:qFormat/>
    <w:rsid w:val="00AD0CD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D0CD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0CD4"/>
    <w:rPr>
      <w:rFonts w:ascii="Times New Roman" w:eastAsia="SimSun" w:hAnsi="Times New Roman"/>
      <w:lang w:val="en-GB" w:eastAsia="en-US"/>
    </w:rPr>
  </w:style>
  <w:style w:type="character" w:customStyle="1" w:styleId="-21">
    <w:name w:val="浅色网格 - 着色 21"/>
    <w:uiPriority w:val="99"/>
    <w:unhideWhenUsed/>
    <w:rsid w:val="00AD0CD4"/>
    <w:rPr>
      <w:color w:val="808080"/>
    </w:rPr>
  </w:style>
  <w:style w:type="paragraph" w:customStyle="1" w:styleId="LGTdoc">
    <w:name w:val="LGTdoc_본문"/>
    <w:basedOn w:val="a1"/>
    <w:qFormat/>
    <w:rsid w:val="00AD0CD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D0CD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AD0CD4"/>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AD0CD4"/>
    <w:rPr>
      <w:rFonts w:ascii="Arial" w:eastAsia="Times New Roman" w:hAnsi="Arial"/>
      <w:color w:val="000000"/>
      <w:szCs w:val="24"/>
      <w:lang w:eastAsia="ja-JP"/>
    </w:rPr>
  </w:style>
  <w:style w:type="paragraph" w:customStyle="1" w:styleId="Text1">
    <w:name w:val="Text 1"/>
    <w:basedOn w:val="a1"/>
    <w:qFormat/>
    <w:rsid w:val="00AD0CD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D0CD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0CD4"/>
  </w:style>
  <w:style w:type="paragraph" w:customStyle="1" w:styleId="11BodyText">
    <w:name w:val="11 BodyText"/>
    <w:basedOn w:val="a1"/>
    <w:link w:val="11BodyTextChar"/>
    <w:qFormat/>
    <w:rsid w:val="00AD0CD4"/>
    <w:pPr>
      <w:spacing w:after="220"/>
      <w:ind w:left="1298"/>
    </w:pPr>
    <w:rPr>
      <w:rFonts w:ascii="Arial" w:eastAsia="Times New Roman" w:hAnsi="Arial"/>
      <w:color w:val="000000"/>
      <w:lang w:val="x-none" w:eastAsia="ja-JP"/>
    </w:rPr>
  </w:style>
  <w:style w:type="paragraph" w:customStyle="1" w:styleId="62">
    <w:name w:val="(文字) (文字)6"/>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AD0CD4"/>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D0C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AD0CD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AD0CD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D0C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0CD4"/>
    <w:rPr>
      <w:vanish w:val="0"/>
      <w:webHidden w:val="0"/>
      <w:color w:val="000000"/>
      <w:specVanish w:val="0"/>
    </w:rPr>
  </w:style>
  <w:style w:type="paragraph" w:customStyle="1" w:styleId="320">
    <w:name w:val="(文字) (文字)3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D0CD4"/>
    <w:rPr>
      <w:rFonts w:ascii="Times New Roman" w:eastAsia="Times New Roman" w:hAnsi="Times New Roman"/>
      <w:color w:val="000000"/>
      <w:lang w:val="x-none" w:eastAsia="x-none"/>
    </w:rPr>
  </w:style>
  <w:style w:type="character" w:customStyle="1" w:styleId="shorttext">
    <w:name w:val="short_text"/>
    <w:qFormat/>
    <w:rsid w:val="00AD0CD4"/>
  </w:style>
  <w:style w:type="character" w:customStyle="1" w:styleId="Char1">
    <w:name w:val="脚注文本 Char1"/>
    <w:aliases w:val="footnote text41 Char1"/>
    <w:qFormat/>
    <w:rsid w:val="00AD0CD4"/>
    <w:rPr>
      <w:sz w:val="18"/>
      <w:szCs w:val="18"/>
      <w:lang w:val="en-GB" w:eastAsia="en-US"/>
    </w:rPr>
  </w:style>
  <w:style w:type="character" w:customStyle="1" w:styleId="Char10">
    <w:name w:val="页脚 Char1"/>
    <w:rsid w:val="00AD0CD4"/>
    <w:rPr>
      <w:sz w:val="18"/>
      <w:szCs w:val="18"/>
      <w:lang w:val="en-GB" w:eastAsia="en-US"/>
    </w:rPr>
  </w:style>
  <w:style w:type="paragraph" w:customStyle="1" w:styleId="2-21">
    <w:name w:val="中等深浅列表 2 - 着色 21"/>
    <w:uiPriority w:val="99"/>
    <w:semiHidden/>
    <w:qFormat/>
    <w:rsid w:val="00AD0CD4"/>
    <w:rPr>
      <w:rFonts w:ascii="Times New Roman" w:eastAsia="SimSun" w:hAnsi="Times New Roman"/>
      <w:lang w:val="en-GB" w:eastAsia="en-US"/>
    </w:rPr>
  </w:style>
  <w:style w:type="paragraph" w:customStyle="1" w:styleId="1-21">
    <w:name w:val="中等深浅网格 1 - 着色 21"/>
    <w:basedOn w:val="a1"/>
    <w:uiPriority w:val="34"/>
    <w:qFormat/>
    <w:rsid w:val="00AD0CD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D0CD4"/>
    <w:rPr>
      <w:color w:val="808080"/>
    </w:rPr>
  </w:style>
  <w:style w:type="character" w:customStyle="1" w:styleId="UnresolvedMention2">
    <w:name w:val="Unresolved Mention2"/>
    <w:uiPriority w:val="99"/>
    <w:qFormat/>
    <w:rsid w:val="00AD0CD4"/>
    <w:rPr>
      <w:color w:val="808080"/>
      <w:shd w:val="clear" w:color="auto" w:fill="E6E6E6"/>
    </w:rPr>
  </w:style>
  <w:style w:type="paragraph" w:customStyle="1" w:styleId="-110">
    <w:name w:val="彩色底纹 - 着色 11"/>
    <w:hidden/>
    <w:uiPriority w:val="99"/>
    <w:semiHidden/>
    <w:qFormat/>
    <w:rsid w:val="00AD0CD4"/>
    <w:rPr>
      <w:rFonts w:ascii="Times New Roman" w:eastAsia="SimSun" w:hAnsi="Times New Roman"/>
      <w:lang w:val="en-GB" w:eastAsia="en-US"/>
    </w:rPr>
  </w:style>
  <w:style w:type="character" w:customStyle="1" w:styleId="EQChar">
    <w:name w:val="EQ Char"/>
    <w:link w:val="EQ"/>
    <w:qFormat/>
    <w:rsid w:val="00AD0CD4"/>
    <w:rPr>
      <w:rFonts w:ascii="Times New Roman" w:hAnsi="Times New Roman"/>
      <w:noProof/>
      <w:lang w:val="en-GB" w:eastAsia="en-US"/>
    </w:rPr>
  </w:style>
  <w:style w:type="character" w:styleId="HTML">
    <w:name w:val="HTML Acronym"/>
    <w:uiPriority w:val="99"/>
    <w:unhideWhenUsed/>
    <w:rsid w:val="00AD0CD4"/>
  </w:style>
  <w:style w:type="character" w:customStyle="1" w:styleId="UnresolvedMention3">
    <w:name w:val="Unresolved Mention3"/>
    <w:uiPriority w:val="99"/>
    <w:unhideWhenUsed/>
    <w:rsid w:val="00AD0CD4"/>
    <w:rPr>
      <w:color w:val="808080"/>
      <w:shd w:val="clear" w:color="auto" w:fill="E6E6E6"/>
    </w:rPr>
  </w:style>
  <w:style w:type="paragraph" w:customStyle="1" w:styleId="LightShading-Accent51">
    <w:name w:val="Light Shading - Accent 51"/>
    <w:hidden/>
    <w:uiPriority w:val="99"/>
    <w:semiHidden/>
    <w:qFormat/>
    <w:rsid w:val="00AD0CD4"/>
    <w:rPr>
      <w:rFonts w:ascii="Times New Roman" w:eastAsia="SimSun" w:hAnsi="Times New Roman"/>
      <w:lang w:val="en-GB" w:eastAsia="en-US"/>
    </w:rPr>
  </w:style>
  <w:style w:type="character" w:customStyle="1" w:styleId="EXCar">
    <w:name w:val="EX Car"/>
    <w:qFormat/>
    <w:rsid w:val="00AD0CD4"/>
    <w:rPr>
      <w:rFonts w:ascii="Times New Roman" w:hAnsi="Times New Roman"/>
      <w:lang w:val="en-GB" w:eastAsia="en-US"/>
    </w:rPr>
  </w:style>
  <w:style w:type="paragraph" w:customStyle="1" w:styleId="LightList-Accent51">
    <w:name w:val="Light List - Accent 51"/>
    <w:basedOn w:val="a1"/>
    <w:uiPriority w:val="34"/>
    <w:qFormat/>
    <w:rsid w:val="00AD0CD4"/>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AD0CD4"/>
    <w:rPr>
      <w:color w:val="808080"/>
      <w:shd w:val="clear" w:color="auto" w:fill="E6E6E6"/>
    </w:rPr>
  </w:style>
  <w:style w:type="paragraph" w:customStyle="1" w:styleId="MediumList1-Accent41">
    <w:name w:val="Medium List 1 - Accent 41"/>
    <w:hidden/>
    <w:uiPriority w:val="99"/>
    <w:semiHidden/>
    <w:qFormat/>
    <w:rsid w:val="00AD0CD4"/>
    <w:rPr>
      <w:rFonts w:ascii="Times New Roman" w:eastAsia="SimSun" w:hAnsi="Times New Roman"/>
      <w:lang w:val="en-GB" w:eastAsia="en-US"/>
    </w:rPr>
  </w:style>
  <w:style w:type="character" w:customStyle="1" w:styleId="63">
    <w:name w:val="未处理的提及6"/>
    <w:uiPriority w:val="52"/>
    <w:rsid w:val="00AD0CD4"/>
    <w:rPr>
      <w:color w:val="808080"/>
      <w:shd w:val="clear" w:color="auto" w:fill="E6E6E6"/>
    </w:rPr>
  </w:style>
  <w:style w:type="paragraph" w:customStyle="1" w:styleId="LightList-Accent32">
    <w:name w:val="Light List - Accent 32"/>
    <w:hidden/>
    <w:uiPriority w:val="99"/>
    <w:semiHidden/>
    <w:qFormat/>
    <w:rsid w:val="00AD0CD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D0CD4"/>
    <w:rPr>
      <w:rFonts w:ascii="Times New Roman" w:eastAsia="SimSun" w:hAnsi="Times New Roman"/>
      <w:lang w:val="en-GB" w:eastAsia="en-US"/>
    </w:rPr>
  </w:style>
  <w:style w:type="paragraph" w:styleId="afff4">
    <w:name w:val="Revision"/>
    <w:hidden/>
    <w:uiPriority w:val="99"/>
    <w:unhideWhenUsed/>
    <w:qFormat/>
    <w:rsid w:val="00AD0CD4"/>
    <w:rPr>
      <w:rFonts w:ascii="Times New Roman" w:eastAsia="SimSun" w:hAnsi="Times New Roman"/>
      <w:lang w:val="en-GB" w:eastAsia="en-US"/>
    </w:rPr>
  </w:style>
  <w:style w:type="paragraph" w:customStyle="1" w:styleId="420">
    <w:name w:val="(文字) (文字)4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AD0CD4"/>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AD0CD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0CD4"/>
    <w:rPr>
      <w:rFonts w:ascii="Courier New" w:hAnsi="Courier New"/>
      <w:noProof/>
      <w:sz w:val="16"/>
      <w:lang w:val="en-GB" w:eastAsia="en-US"/>
    </w:rPr>
  </w:style>
  <w:style w:type="paragraph" w:customStyle="1" w:styleId="2f1">
    <w:name w:val="修订2"/>
    <w:hidden/>
    <w:semiHidden/>
    <w:qFormat/>
    <w:rsid w:val="00AD0CD4"/>
    <w:rPr>
      <w:rFonts w:ascii="Times New Roman" w:eastAsia="Batang" w:hAnsi="Times New Roman"/>
      <w:lang w:val="en-GB" w:eastAsia="en-US"/>
    </w:rPr>
  </w:style>
  <w:style w:type="character" w:customStyle="1" w:styleId="CharChar44">
    <w:name w:val="Char Char44"/>
    <w:rsid w:val="00AD0CD4"/>
    <w:rPr>
      <w:rFonts w:ascii="Arial" w:hAnsi="Arial"/>
      <w:sz w:val="24"/>
      <w:lang w:val="en-GB" w:eastAsia="en-US" w:bidi="ar-SA"/>
    </w:rPr>
  </w:style>
  <w:style w:type="character" w:customStyle="1" w:styleId="CharChar3">
    <w:name w:val="Char Char3"/>
    <w:rsid w:val="00AD0CD4"/>
    <w:rPr>
      <w:rFonts w:ascii="Arial" w:hAnsi="Arial"/>
      <w:sz w:val="22"/>
      <w:lang w:val="en-GB" w:eastAsia="en-US" w:bidi="ar-SA"/>
    </w:rPr>
  </w:style>
  <w:style w:type="character" w:customStyle="1" w:styleId="CharChar2">
    <w:name w:val="Char Char2"/>
    <w:qFormat/>
    <w:rsid w:val="00AD0CD4"/>
    <w:rPr>
      <w:rFonts w:ascii="Arial" w:hAnsi="Arial"/>
      <w:lang w:val="en-GB" w:eastAsia="en-US" w:bidi="ar-SA"/>
    </w:rPr>
  </w:style>
  <w:style w:type="character" w:customStyle="1" w:styleId="CharChar5">
    <w:name w:val="Char Char5"/>
    <w:rsid w:val="00AD0CD4"/>
    <w:rPr>
      <w:rFonts w:ascii="Arial" w:hAnsi="Arial"/>
      <w:sz w:val="28"/>
      <w:lang w:val="en-GB" w:eastAsia="en-US" w:bidi="ar-SA"/>
    </w:rPr>
  </w:style>
  <w:style w:type="paragraph" w:customStyle="1" w:styleId="120">
    <w:name w:val="(文字) (文字)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AD0CD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0CD4"/>
    <w:rPr>
      <w:lang w:val="en-GB" w:eastAsia="ja-JP" w:bidi="ar-SA"/>
    </w:rPr>
  </w:style>
  <w:style w:type="paragraph" w:customStyle="1" w:styleId="1Char4">
    <w:name w:val="(文字) (文字)1 Char (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D0C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AD0CD4"/>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AD0CD4"/>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AD0CD4"/>
    <w:pPr>
      <w:spacing w:after="0"/>
      <w:ind w:left="454" w:hanging="454"/>
    </w:pPr>
    <w:rPr>
      <w:rFonts w:ascii="Arial" w:eastAsia="SimSun" w:hAnsi="Arial"/>
      <w:sz w:val="16"/>
      <w:szCs w:val="24"/>
      <w:lang w:val="en-US"/>
    </w:rPr>
  </w:style>
  <w:style w:type="character" w:customStyle="1" w:styleId="CharChar74">
    <w:name w:val="Char Char74"/>
    <w:rsid w:val="00AD0CD4"/>
    <w:rPr>
      <w:rFonts w:ascii="Tahoma" w:hAnsi="Tahoma" w:cs="Tahoma"/>
      <w:shd w:val="clear" w:color="auto" w:fill="000080"/>
      <w:lang w:val="en-GB" w:eastAsia="en-US"/>
    </w:rPr>
  </w:style>
  <w:style w:type="character" w:customStyle="1" w:styleId="ZchnZchn54">
    <w:name w:val="Zchn Zchn54"/>
    <w:rsid w:val="00AD0CD4"/>
    <w:rPr>
      <w:rFonts w:ascii="Courier New" w:eastAsia="Batang" w:hAnsi="Courier New"/>
      <w:lang w:val="nb-NO" w:eastAsia="en-US" w:bidi="ar-SA"/>
    </w:rPr>
  </w:style>
  <w:style w:type="character" w:customStyle="1" w:styleId="CharChar104">
    <w:name w:val="Char Char104"/>
    <w:semiHidden/>
    <w:rsid w:val="00AD0CD4"/>
    <w:rPr>
      <w:rFonts w:ascii="Times New Roman" w:hAnsi="Times New Roman"/>
      <w:lang w:val="en-GB" w:eastAsia="en-US"/>
    </w:rPr>
  </w:style>
  <w:style w:type="character" w:customStyle="1" w:styleId="CharChar94">
    <w:name w:val="Char Char94"/>
    <w:rsid w:val="00AD0CD4"/>
    <w:rPr>
      <w:rFonts w:ascii="Tahoma" w:hAnsi="Tahoma" w:cs="Tahoma"/>
      <w:sz w:val="16"/>
      <w:szCs w:val="16"/>
      <w:lang w:val="en-GB" w:eastAsia="en-US"/>
    </w:rPr>
  </w:style>
  <w:style w:type="character" w:customStyle="1" w:styleId="CharChar84">
    <w:name w:val="Char Char84"/>
    <w:semiHidden/>
    <w:rsid w:val="00AD0C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AD0CD4"/>
    <w:rPr>
      <w:rFonts w:ascii="Arial" w:hAnsi="Arial"/>
      <w:sz w:val="36"/>
      <w:lang w:val="en-GB" w:eastAsia="en-US" w:bidi="ar-SA"/>
    </w:rPr>
  </w:style>
  <w:style w:type="character" w:customStyle="1" w:styleId="CharChar284">
    <w:name w:val="Char Char284"/>
    <w:rsid w:val="00AD0CD4"/>
    <w:rPr>
      <w:rFonts w:ascii="Arial" w:hAnsi="Arial"/>
      <w:sz w:val="32"/>
      <w:lang w:val="en-GB"/>
    </w:rPr>
  </w:style>
  <w:style w:type="character" w:customStyle="1" w:styleId="B4Char">
    <w:name w:val="B4 Char"/>
    <w:link w:val="B4"/>
    <w:qFormat/>
    <w:rsid w:val="00AD0CD4"/>
    <w:rPr>
      <w:rFonts w:ascii="Times New Roman" w:hAnsi="Times New Roman"/>
      <w:lang w:val="en-GB" w:eastAsia="en-US"/>
    </w:rPr>
  </w:style>
  <w:style w:type="character" w:customStyle="1" w:styleId="B5Char">
    <w:name w:val="B5 Char"/>
    <w:link w:val="B5"/>
    <w:qFormat/>
    <w:rsid w:val="00AD0CD4"/>
    <w:rPr>
      <w:rFonts w:ascii="Times New Roman" w:hAnsi="Times New Roman"/>
      <w:lang w:val="en-GB" w:eastAsia="en-US"/>
    </w:rPr>
  </w:style>
  <w:style w:type="character" w:customStyle="1" w:styleId="CharChar21">
    <w:name w:val="Char Char21"/>
    <w:rsid w:val="00AD0CD4"/>
    <w:rPr>
      <w:rFonts w:ascii="Times New Roman" w:hAnsi="Times New Roman"/>
      <w:lang w:val="en-GB" w:eastAsia="en-US"/>
    </w:rPr>
  </w:style>
  <w:style w:type="character" w:customStyle="1" w:styleId="HeadingChar">
    <w:name w:val="Heading Char"/>
    <w:link w:val="Heading"/>
    <w:qFormat/>
    <w:rsid w:val="00AD0CD4"/>
    <w:rPr>
      <w:rFonts w:ascii="Arial" w:hAnsi="Arial"/>
      <w:b/>
      <w:lang w:val="en-US"/>
    </w:rPr>
  </w:style>
  <w:style w:type="paragraph" w:customStyle="1" w:styleId="cita">
    <w:name w:val="cita"/>
    <w:basedOn w:val="a1"/>
    <w:qFormat/>
    <w:rsid w:val="00AD0CD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AD0CD4"/>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0CD4"/>
    <w:rPr>
      <w:rFonts w:ascii="Arial" w:eastAsia="SimSun" w:hAnsi="Arial"/>
      <w:sz w:val="32"/>
      <w:lang w:val="en-GB" w:eastAsia="en-US" w:bidi="ar-SA"/>
    </w:rPr>
  </w:style>
  <w:style w:type="character" w:customStyle="1" w:styleId="CharChar16">
    <w:name w:val="Char Char16"/>
    <w:rsid w:val="00AD0CD4"/>
    <w:rPr>
      <w:rFonts w:ascii="Arial" w:eastAsia="SimSun" w:hAnsi="Arial"/>
      <w:lang w:val="en-GB" w:eastAsia="en-US" w:bidi="ar-SA"/>
    </w:rPr>
  </w:style>
  <w:style w:type="character" w:customStyle="1" w:styleId="CharChar14">
    <w:name w:val="Char Char14"/>
    <w:rsid w:val="00AD0CD4"/>
    <w:rPr>
      <w:rFonts w:ascii="Arial" w:eastAsia="SimSun" w:hAnsi="Arial"/>
      <w:sz w:val="36"/>
      <w:lang w:val="en-GB" w:eastAsia="en-US" w:bidi="ar-SA"/>
    </w:rPr>
  </w:style>
  <w:style w:type="paragraph" w:customStyle="1" w:styleId="1b">
    <w:name w:val="変更箇所1"/>
    <w:hidden/>
    <w:semiHidden/>
    <w:qFormat/>
    <w:rsid w:val="00AD0CD4"/>
    <w:rPr>
      <w:rFonts w:ascii="Times New Roman" w:eastAsia="ＭＳ 明朝" w:hAnsi="Times New Roman"/>
      <w:lang w:val="en-GB" w:eastAsia="en-US"/>
    </w:rPr>
  </w:style>
  <w:style w:type="paragraph" w:customStyle="1" w:styleId="CarCar1CharCharCarCar">
    <w:name w:val="Car Car1 Char Char Car C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AD0CD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D0CD4"/>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AD0CD4"/>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AD0CD4"/>
    <w:rPr>
      <w:rFonts w:ascii="Times New Roman" w:eastAsia="ＭＳ 明朝" w:hAnsi="Times New Roman"/>
      <w:lang w:val="x-none" w:eastAsia="en-GB"/>
    </w:rPr>
  </w:style>
  <w:style w:type="character" w:customStyle="1" w:styleId="CharChar25">
    <w:name w:val="Char Char25"/>
    <w:rsid w:val="00AD0CD4"/>
    <w:rPr>
      <w:rFonts w:ascii="Arial" w:hAnsi="Arial"/>
      <w:lang w:val="en-GB" w:eastAsia="en-US"/>
    </w:rPr>
  </w:style>
  <w:style w:type="character" w:customStyle="1" w:styleId="CharChar243">
    <w:name w:val="Char Char243"/>
    <w:rsid w:val="00AD0CD4"/>
    <w:rPr>
      <w:rFonts w:ascii="Arial" w:hAnsi="Arial"/>
      <w:sz w:val="36"/>
      <w:lang w:val="en-GB" w:eastAsia="en-US"/>
    </w:rPr>
  </w:style>
  <w:style w:type="character" w:customStyle="1" w:styleId="CharChar17">
    <w:name w:val="Char Char17"/>
    <w:rsid w:val="00AD0CD4"/>
    <w:rPr>
      <w:rFonts w:ascii="Tahoma" w:hAnsi="Tahoma" w:cs="Tahoma"/>
      <w:shd w:val="clear" w:color="auto" w:fill="000080"/>
      <w:lang w:val="en-GB" w:eastAsia="en-US"/>
    </w:rPr>
  </w:style>
  <w:style w:type="character" w:customStyle="1" w:styleId="CharChar19">
    <w:name w:val="Char Char19"/>
    <w:rsid w:val="00AD0CD4"/>
    <w:rPr>
      <w:rFonts w:ascii="Times New Roman" w:hAnsi="Times New Roman"/>
      <w:lang w:val="en-GB"/>
    </w:rPr>
  </w:style>
  <w:style w:type="character" w:customStyle="1" w:styleId="CharChar20">
    <w:name w:val="Char Char20"/>
    <w:rsid w:val="00AD0CD4"/>
    <w:rPr>
      <w:rFonts w:ascii="Tahoma" w:hAnsi="Tahoma" w:cs="Tahoma"/>
      <w:sz w:val="16"/>
      <w:szCs w:val="16"/>
      <w:lang w:val="en-GB" w:eastAsia="en-US"/>
    </w:rPr>
  </w:style>
  <w:style w:type="paragraph" w:customStyle="1" w:styleId="afffa">
    <w:name w:val="수정"/>
    <w:hidden/>
    <w:semiHidden/>
    <w:qFormat/>
    <w:rsid w:val="00AD0CD4"/>
    <w:rPr>
      <w:rFonts w:ascii="Times New Roman" w:eastAsia="Batang" w:hAnsi="Times New Roman"/>
      <w:lang w:val="en-GB" w:eastAsia="en-US"/>
    </w:rPr>
  </w:style>
  <w:style w:type="character" w:customStyle="1" w:styleId="CharChar30">
    <w:name w:val="Char Char30"/>
    <w:rsid w:val="00AD0CD4"/>
    <w:rPr>
      <w:rFonts w:ascii="Arial" w:hAnsi="Arial"/>
      <w:lang w:val="en-GB" w:eastAsia="en-US"/>
    </w:rPr>
  </w:style>
  <w:style w:type="character" w:customStyle="1" w:styleId="CharChar26">
    <w:name w:val="Char Char26"/>
    <w:rsid w:val="00AD0CD4"/>
    <w:rPr>
      <w:rFonts w:ascii="Times New Roman" w:hAnsi="Times New Roman"/>
      <w:lang w:val="en-GB" w:eastAsia="en-US"/>
    </w:rPr>
  </w:style>
  <w:style w:type="character" w:customStyle="1" w:styleId="CharChar27">
    <w:name w:val="Char Char27"/>
    <w:rsid w:val="00AD0CD4"/>
    <w:rPr>
      <w:rFonts w:ascii="Arial" w:hAnsi="Arial"/>
      <w:b/>
      <w:i/>
      <w:noProof/>
      <w:sz w:val="18"/>
      <w:lang w:val="en-GB" w:eastAsia="en-US"/>
    </w:rPr>
  </w:style>
  <w:style w:type="paragraph" w:customStyle="1" w:styleId="Objetducommentaire">
    <w:name w:val="Objet du commentaire"/>
    <w:basedOn w:val="af3"/>
    <w:next w:val="af3"/>
    <w:semiHidden/>
    <w:qFormat/>
    <w:rsid w:val="00AD0CD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D0CD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0CD4"/>
    <w:rPr>
      <w:rFonts w:ascii="Arial" w:hAnsi="Arial" w:cs="Arial"/>
      <w:color w:val="auto"/>
      <w:sz w:val="20"/>
      <w:szCs w:val="20"/>
    </w:rPr>
  </w:style>
  <w:style w:type="paragraph" w:customStyle="1" w:styleId="TALCharChar">
    <w:name w:val="TAL Char Char"/>
    <w:basedOn w:val="a1"/>
    <w:link w:val="TALCharCharChar"/>
    <w:qFormat/>
    <w:rsid w:val="00AD0CD4"/>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D0CD4"/>
    <w:rPr>
      <w:rFonts w:ascii="Arial" w:eastAsia="ＭＳ 明朝" w:hAnsi="Arial"/>
      <w:sz w:val="18"/>
      <w:lang w:val="x-none" w:eastAsia="x-none"/>
    </w:rPr>
  </w:style>
  <w:style w:type="paragraph" w:customStyle="1" w:styleId="Arial">
    <w:name w:val="正文 + Arial"/>
    <w:aliases w:val="8 磅,加粗,段后: 0 磅"/>
    <w:basedOn w:val="TAL"/>
    <w:qFormat/>
    <w:rsid w:val="00AD0CD4"/>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D0CD4"/>
  </w:style>
  <w:style w:type="paragraph" w:customStyle="1" w:styleId="xl22">
    <w:name w:val="xl22"/>
    <w:basedOn w:val="a1"/>
    <w:qFormat/>
    <w:rsid w:val="00AD0CD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D0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D0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D0C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D0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D0CD4"/>
    <w:rPr>
      <w:rFonts w:ascii="Times New Roman" w:eastAsia="PMingLiU" w:hAnsi="Times New Roman"/>
      <w:lang w:val="en-GB" w:eastAsia="en-GB"/>
    </w:rPr>
    <w:tblPr/>
  </w:style>
  <w:style w:type="character" w:customStyle="1" w:styleId="MTDisplayEquationZchn">
    <w:name w:val="MTDisplayEquation Zchn"/>
    <w:link w:val="MTDisplayEquation"/>
    <w:rsid w:val="00AD0CD4"/>
    <w:rPr>
      <w:rFonts w:ascii="Times New Roman" w:eastAsia="Times New Roman" w:hAnsi="Times New Roman"/>
      <w:lang w:val="x-none" w:eastAsia="en-GB"/>
    </w:rPr>
  </w:style>
  <w:style w:type="character" w:customStyle="1" w:styleId="ENChar">
    <w:name w:val="EN Char"/>
    <w:rsid w:val="00AD0CD4"/>
    <w:rPr>
      <w:rFonts w:ascii="Times New Roman" w:hAnsi="Times New Roman"/>
      <w:color w:val="FF0000"/>
      <w:lang w:val="en-US" w:eastAsia="en-US"/>
    </w:rPr>
  </w:style>
  <w:style w:type="character" w:customStyle="1" w:styleId="ListChar3">
    <w:name w:val="List Char3"/>
    <w:rsid w:val="00AD0CD4"/>
    <w:rPr>
      <w:rFonts w:ascii="Times New Roman" w:hAnsi="Times New Roman"/>
      <w:lang w:val="en-GB" w:eastAsia="en-US"/>
    </w:rPr>
  </w:style>
  <w:style w:type="paragraph" w:customStyle="1" w:styleId="Revision1">
    <w:name w:val="Revision1"/>
    <w:hidden/>
    <w:semiHidden/>
    <w:qFormat/>
    <w:rsid w:val="00AD0CD4"/>
    <w:rPr>
      <w:rFonts w:ascii="Times New Roman" w:eastAsia="Batang" w:hAnsi="Times New Roman"/>
      <w:lang w:val="en-GB" w:eastAsia="en-US"/>
    </w:rPr>
  </w:style>
  <w:style w:type="paragraph" w:customStyle="1" w:styleId="72">
    <w:name w:val="修订7"/>
    <w:hidden/>
    <w:semiHidden/>
    <w:qFormat/>
    <w:rsid w:val="00AD0CD4"/>
    <w:rPr>
      <w:rFonts w:ascii="Times New Roman" w:eastAsia="Batang" w:hAnsi="Times New Roman"/>
      <w:lang w:val="en-GB" w:eastAsia="en-US"/>
    </w:rPr>
  </w:style>
  <w:style w:type="character" w:customStyle="1" w:styleId="Heading1Char2">
    <w:name w:val="Heading 1 Char2"/>
    <w:rsid w:val="00AD0CD4"/>
    <w:rPr>
      <w:rFonts w:ascii="Arial" w:hAnsi="Arial"/>
      <w:sz w:val="36"/>
      <w:lang w:val="en-GB" w:eastAsia="en-US"/>
    </w:rPr>
  </w:style>
  <w:style w:type="character" w:customStyle="1" w:styleId="Char11">
    <w:name w:val="批注主题 Char1"/>
    <w:rsid w:val="00AD0CD4"/>
    <w:rPr>
      <w:rFonts w:eastAsia="ＭＳ 明朝"/>
      <w:b/>
      <w:bCs/>
      <w:lang w:val="en-GB"/>
    </w:rPr>
  </w:style>
  <w:style w:type="character" w:customStyle="1" w:styleId="EditorsNoteChar1">
    <w:name w:val="Editor's Note Char1"/>
    <w:rsid w:val="00AD0CD4"/>
    <w:rPr>
      <w:rFonts w:ascii="Times New Roman" w:hAnsi="Times New Roman"/>
      <w:color w:val="FF0000"/>
      <w:lang w:val="en-GB" w:eastAsia="en-US"/>
    </w:rPr>
  </w:style>
  <w:style w:type="character" w:customStyle="1" w:styleId="Char12">
    <w:name w:val="日期 Char1"/>
    <w:rsid w:val="00AD0CD4"/>
    <w:rPr>
      <w:rFonts w:eastAsia="ＭＳ 明朝"/>
      <w:lang w:val="en-GB" w:eastAsia="x-none"/>
    </w:rPr>
  </w:style>
  <w:style w:type="paragraph" w:customStyle="1" w:styleId="3d">
    <w:name w:val="吹き出し3"/>
    <w:basedOn w:val="a1"/>
    <w:semiHidden/>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AD0CD4"/>
    <w:rPr>
      <w:rFonts w:ascii="Times New Roman" w:eastAsia="SimSun" w:hAnsi="Times New Roman"/>
      <w:lang w:val="en-GB" w:eastAsia="en-US"/>
    </w:rPr>
  </w:style>
  <w:style w:type="paragraph" w:customStyle="1" w:styleId="Equation">
    <w:name w:val="Equation"/>
    <w:basedOn w:val="a1"/>
    <w:next w:val="a1"/>
    <w:link w:val="EquationChar"/>
    <w:qFormat/>
    <w:rsid w:val="00AD0CD4"/>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AD0CD4"/>
    <w:rPr>
      <w:rFonts w:ascii="Times New Roman" w:eastAsia="SimSun" w:hAnsi="Times New Roman"/>
      <w:lang w:val="en-GB" w:eastAsia="en-US"/>
    </w:rPr>
  </w:style>
  <w:style w:type="character" w:customStyle="1" w:styleId="CharChar36">
    <w:name w:val="Char Char36"/>
    <w:rsid w:val="00AD0CD4"/>
    <w:rPr>
      <w:rFonts w:ascii="Arial" w:hAnsi="Arial" w:cs="Arial" w:hint="default"/>
      <w:sz w:val="22"/>
      <w:lang w:val="en-GB" w:eastAsia="en-US" w:bidi="ar-SA"/>
    </w:rPr>
  </w:style>
  <w:style w:type="paragraph" w:customStyle="1" w:styleId="MO">
    <w:name w:val="MO"/>
    <w:basedOn w:val="a1"/>
    <w:qFormat/>
    <w:rsid w:val="00AD0CD4"/>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D0CD4"/>
    <w:rPr>
      <w:sz w:val="18"/>
      <w:szCs w:val="18"/>
    </w:rPr>
  </w:style>
  <w:style w:type="character" w:customStyle="1" w:styleId="Heading7Char3">
    <w:name w:val="Heading 7 Char3"/>
    <w:rsid w:val="00AD0CD4"/>
    <w:rPr>
      <w:rFonts w:ascii="Arial" w:eastAsia="SimSun" w:hAnsi="Arial" w:cs="Times New Roman"/>
      <w:kern w:val="0"/>
      <w:sz w:val="20"/>
      <w:szCs w:val="20"/>
      <w:lang w:val="en-GB" w:eastAsia="en-US"/>
    </w:rPr>
  </w:style>
  <w:style w:type="character" w:customStyle="1" w:styleId="Heading8Char3">
    <w:name w:val="Heading 8 Char3"/>
    <w:rsid w:val="00AD0CD4"/>
    <w:rPr>
      <w:rFonts w:ascii="Arial" w:eastAsia="SimSun" w:hAnsi="Arial" w:cs="Times New Roman"/>
      <w:kern w:val="0"/>
      <w:sz w:val="36"/>
      <w:szCs w:val="20"/>
      <w:lang w:val="en-GB" w:eastAsia="en-US"/>
    </w:rPr>
  </w:style>
  <w:style w:type="character" w:customStyle="1" w:styleId="Heading9Char2">
    <w:name w:val="Heading 9 Char2"/>
    <w:rsid w:val="00AD0CD4"/>
    <w:rPr>
      <w:rFonts w:ascii="Arial" w:eastAsia="SimSun" w:hAnsi="Arial" w:cs="Times New Roman"/>
      <w:kern w:val="0"/>
      <w:sz w:val="36"/>
      <w:szCs w:val="20"/>
      <w:lang w:val="en-GB" w:eastAsia="en-US"/>
    </w:rPr>
  </w:style>
  <w:style w:type="character" w:customStyle="1" w:styleId="BalloonTextChar1">
    <w:name w:val="Balloon Text Char1"/>
    <w:uiPriority w:val="99"/>
    <w:rsid w:val="00AD0CD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0CD4"/>
    <w:rPr>
      <w:rFonts w:ascii="Times New Roman" w:eastAsia="ＭＳ 明朝" w:hAnsi="Times New Roman"/>
      <w:lang w:val="en-GB" w:eastAsia="en-US"/>
    </w:rPr>
  </w:style>
  <w:style w:type="character" w:customStyle="1" w:styleId="CharChar215">
    <w:name w:val="Char Char215"/>
    <w:rsid w:val="00AD0CD4"/>
    <w:rPr>
      <w:rFonts w:ascii="Times New Roman" w:hAnsi="Times New Roman"/>
      <w:lang w:val="en-GB" w:eastAsia="en-US"/>
    </w:rPr>
  </w:style>
  <w:style w:type="character" w:customStyle="1" w:styleId="DocumentMapChar1">
    <w:name w:val="Document Map Char1"/>
    <w:uiPriority w:val="99"/>
    <w:semiHidden/>
    <w:rsid w:val="00AD0CD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D0CD4"/>
    <w:pPr>
      <w:spacing w:before="360"/>
      <w:ind w:left="2552"/>
    </w:pPr>
    <w:rPr>
      <w:rFonts w:ascii="Arial" w:hAnsi="Arial"/>
      <w:b/>
      <w:lang w:val="en-US"/>
    </w:rPr>
  </w:style>
  <w:style w:type="character" w:customStyle="1" w:styleId="CharChar63">
    <w:name w:val="Char Char63"/>
    <w:rsid w:val="00AD0CD4"/>
    <w:rPr>
      <w:rFonts w:ascii="Arial" w:eastAsia="SimSun" w:hAnsi="Arial"/>
      <w:sz w:val="32"/>
      <w:lang w:val="en-GB" w:eastAsia="en-US" w:bidi="ar-SA"/>
    </w:rPr>
  </w:style>
  <w:style w:type="character" w:customStyle="1" w:styleId="CharChar53">
    <w:name w:val="Char Char53"/>
    <w:rsid w:val="00AD0CD4"/>
    <w:rPr>
      <w:rFonts w:ascii="Arial" w:eastAsia="SimSun" w:hAnsi="Arial"/>
      <w:sz w:val="28"/>
      <w:lang w:val="en-GB" w:eastAsia="en-US" w:bidi="ar-SA"/>
    </w:rPr>
  </w:style>
  <w:style w:type="character" w:customStyle="1" w:styleId="CharChar163">
    <w:name w:val="Char Char163"/>
    <w:rsid w:val="00AD0CD4"/>
    <w:rPr>
      <w:rFonts w:ascii="Arial" w:eastAsia="SimSun" w:hAnsi="Arial"/>
      <w:lang w:val="en-GB" w:eastAsia="en-US" w:bidi="ar-SA"/>
    </w:rPr>
  </w:style>
  <w:style w:type="character" w:customStyle="1" w:styleId="CharChar143">
    <w:name w:val="Char Char143"/>
    <w:rsid w:val="00AD0CD4"/>
    <w:rPr>
      <w:rFonts w:ascii="Arial" w:eastAsia="SimSun" w:hAnsi="Arial"/>
      <w:sz w:val="36"/>
      <w:lang w:val="en-GB" w:eastAsia="en-US" w:bidi="ar-SA"/>
    </w:rPr>
  </w:style>
  <w:style w:type="paragraph" w:customStyle="1" w:styleId="CarCar1CharCharCarCar3">
    <w:name w:val="Car Car1 Char Char Car Car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0CD4"/>
    <w:rPr>
      <w:rFonts w:ascii="Courier New" w:eastAsia="SimSun" w:hAnsi="Courier New" w:cs="Times New Roman"/>
      <w:kern w:val="0"/>
      <w:sz w:val="20"/>
      <w:szCs w:val="20"/>
      <w:lang w:val="nb-NO" w:eastAsia="ja-JP"/>
    </w:rPr>
  </w:style>
  <w:style w:type="character" w:customStyle="1" w:styleId="CharChar253">
    <w:name w:val="Char Char253"/>
    <w:rsid w:val="00AD0CD4"/>
    <w:rPr>
      <w:rFonts w:ascii="Arial" w:hAnsi="Arial"/>
      <w:lang w:val="en-GB" w:eastAsia="en-US"/>
    </w:rPr>
  </w:style>
  <w:style w:type="character" w:customStyle="1" w:styleId="CharChar173">
    <w:name w:val="Char Char173"/>
    <w:rsid w:val="00AD0CD4"/>
    <w:rPr>
      <w:rFonts w:ascii="Tahoma" w:hAnsi="Tahoma" w:cs="Tahoma"/>
      <w:shd w:val="clear" w:color="auto" w:fill="000080"/>
      <w:lang w:val="en-GB" w:eastAsia="en-US"/>
    </w:rPr>
  </w:style>
  <w:style w:type="character" w:customStyle="1" w:styleId="CharChar193">
    <w:name w:val="Char Char193"/>
    <w:rsid w:val="00AD0CD4"/>
    <w:rPr>
      <w:rFonts w:ascii="Times New Roman" w:hAnsi="Times New Roman"/>
      <w:lang w:val="en-GB"/>
    </w:rPr>
  </w:style>
  <w:style w:type="character" w:customStyle="1" w:styleId="CharChar203">
    <w:name w:val="Char Char203"/>
    <w:rsid w:val="00AD0CD4"/>
    <w:rPr>
      <w:rFonts w:ascii="Tahoma" w:hAnsi="Tahoma" w:cs="Tahoma"/>
      <w:sz w:val="16"/>
      <w:szCs w:val="16"/>
      <w:lang w:val="en-GB" w:eastAsia="en-US"/>
    </w:rPr>
  </w:style>
  <w:style w:type="paragraph" w:customStyle="1" w:styleId="1d">
    <w:name w:val="수정1"/>
    <w:hidden/>
    <w:semiHidden/>
    <w:qFormat/>
    <w:rsid w:val="00AD0CD4"/>
    <w:rPr>
      <w:rFonts w:ascii="Times New Roman" w:eastAsia="Batang" w:hAnsi="Times New Roman"/>
      <w:lang w:val="en-GB" w:eastAsia="en-US"/>
    </w:rPr>
  </w:style>
  <w:style w:type="character" w:customStyle="1" w:styleId="CharChar303">
    <w:name w:val="Char Char303"/>
    <w:rsid w:val="00AD0CD4"/>
    <w:rPr>
      <w:rFonts w:ascii="Arial" w:hAnsi="Arial"/>
      <w:lang w:val="en-GB" w:eastAsia="en-US"/>
    </w:rPr>
  </w:style>
  <w:style w:type="character" w:customStyle="1" w:styleId="CharChar263">
    <w:name w:val="Char Char263"/>
    <w:rsid w:val="00AD0CD4"/>
    <w:rPr>
      <w:rFonts w:ascii="Times New Roman" w:hAnsi="Times New Roman"/>
      <w:lang w:val="en-GB" w:eastAsia="en-US"/>
    </w:rPr>
  </w:style>
  <w:style w:type="character" w:customStyle="1" w:styleId="CharChar273">
    <w:name w:val="Char Char273"/>
    <w:rsid w:val="00AD0CD4"/>
    <w:rPr>
      <w:rFonts w:ascii="Arial" w:hAnsi="Arial"/>
      <w:b/>
      <w:i/>
      <w:noProof/>
      <w:sz w:val="18"/>
      <w:lang w:val="en-GB" w:eastAsia="en-US"/>
    </w:rPr>
  </w:style>
  <w:style w:type="character" w:customStyle="1" w:styleId="Titre3Car">
    <w:name w:val="Titre 3 Car"/>
    <w:rsid w:val="00AD0CD4"/>
    <w:rPr>
      <w:rFonts w:ascii="Arial" w:hAnsi="Arial"/>
      <w:sz w:val="28"/>
      <w:szCs w:val="28"/>
      <w:lang w:val="en-GB" w:eastAsia="en-GB"/>
    </w:rPr>
  </w:style>
  <w:style w:type="character" w:styleId="afffb">
    <w:name w:val="Emphasis"/>
    <w:qFormat/>
    <w:rsid w:val="00AD0CD4"/>
    <w:rPr>
      <w:i/>
      <w:iCs/>
    </w:rPr>
  </w:style>
  <w:style w:type="paragraph" w:customStyle="1" w:styleId="IBN">
    <w:name w:val="IBN"/>
    <w:basedOn w:val="a1"/>
    <w:qFormat/>
    <w:rsid w:val="00AD0CD4"/>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D0CD4"/>
  </w:style>
  <w:style w:type="character" w:customStyle="1" w:styleId="1e9ptCar">
    <w:name w:val="1e) 9 pt Car"/>
    <w:link w:val="1e9pt"/>
    <w:rsid w:val="00AD0CD4"/>
    <w:rPr>
      <w:rFonts w:ascii="Times New Roman" w:eastAsia="Times New Roman" w:hAnsi="Times New Roman"/>
      <w:noProof/>
      <w:szCs w:val="18"/>
      <w:lang w:eastAsia="x-none"/>
    </w:rPr>
  </w:style>
  <w:style w:type="paragraph" w:customStyle="1" w:styleId="Npr">
    <w:name w:val="Npr"/>
    <w:basedOn w:val="a1"/>
    <w:qFormat/>
    <w:rsid w:val="00AD0CD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D0C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D0CD4"/>
    <w:rPr>
      <w:lang w:val="en-GB" w:eastAsia="en-GB"/>
    </w:rPr>
  </w:style>
  <w:style w:type="paragraph" w:customStyle="1" w:styleId="NormalLatinItalique">
    <w:name w:val="Normal + (Latin) Italique"/>
    <w:basedOn w:val="a1"/>
    <w:link w:val="NormalLatinItaliqueCar"/>
    <w:qFormat/>
    <w:rsid w:val="00AD0CD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D0CD4"/>
    <w:rPr>
      <w:rFonts w:ascii="Times New Roman" w:eastAsia="Times New Roman" w:hAnsi="Times New Roman"/>
      <w:lang w:val="en-GB" w:eastAsia="x-none"/>
    </w:rPr>
  </w:style>
  <w:style w:type="character" w:customStyle="1" w:styleId="H6Car">
    <w:name w:val="H6 Car"/>
    <w:rsid w:val="00AD0CD4"/>
    <w:rPr>
      <w:rFonts w:ascii="Arial" w:hAnsi="Arial"/>
      <w:sz w:val="22"/>
      <w:lang w:val="en-GB"/>
    </w:rPr>
  </w:style>
  <w:style w:type="paragraph" w:customStyle="1" w:styleId="Char13">
    <w:name w:val="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D0CD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D0CD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0CD4"/>
    <w:rPr>
      <w:rFonts w:ascii="Arial" w:eastAsia="SimSun" w:hAnsi="Arial" w:cs="Arial"/>
      <w:color w:val="0000FF"/>
      <w:kern w:val="2"/>
      <w:sz w:val="24"/>
      <w:szCs w:val="28"/>
      <w:lang w:val="en-GB" w:eastAsia="en-GB"/>
    </w:rPr>
  </w:style>
  <w:style w:type="character" w:customStyle="1" w:styleId="BodyText2Char3">
    <w:name w:val="Body Text 2 Char3"/>
    <w:rsid w:val="00AD0CD4"/>
    <w:rPr>
      <w:rFonts w:ascii="Times New Roman" w:eastAsia="SimSun" w:hAnsi="Times New Roman" w:cs="Times New Roman"/>
      <w:kern w:val="0"/>
      <w:sz w:val="20"/>
      <w:szCs w:val="20"/>
      <w:lang w:val="en-GB" w:eastAsia="ja-JP"/>
    </w:rPr>
  </w:style>
  <w:style w:type="character" w:customStyle="1" w:styleId="BodyText3Char3">
    <w:name w:val="Body Text 3 Char3"/>
    <w:rsid w:val="00AD0CD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D0CD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0CD4"/>
    <w:rPr>
      <w:rFonts w:ascii="Arial" w:hAnsi="Arial"/>
      <w:sz w:val="28"/>
      <w:lang w:val="en-GB"/>
    </w:rPr>
  </w:style>
  <w:style w:type="paragraph" w:customStyle="1" w:styleId="H60">
    <w:name w:val="样式 H6"/>
    <w:basedOn w:val="H6"/>
    <w:qFormat/>
    <w:rsid w:val="00AD0CD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D0CD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0CD4"/>
    <w:rPr>
      <w:rFonts w:ascii="Arial" w:hAnsi="Arial"/>
      <w:sz w:val="28"/>
      <w:lang w:val="en-GB" w:eastAsia="en-US" w:bidi="ar-SA"/>
    </w:rPr>
  </w:style>
  <w:style w:type="paragraph" w:customStyle="1" w:styleId="55">
    <w:name w:val="(文字) (文字)5"/>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0CD4"/>
    <w:rPr>
      <w:sz w:val="28"/>
      <w:lang w:val="en-GB" w:eastAsia="en-US"/>
    </w:rPr>
  </w:style>
  <w:style w:type="paragraph" w:customStyle="1" w:styleId="310">
    <w:name w:val="(文字) (文字)3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AD0CD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D0CD4"/>
    <w:rPr>
      <w:rFonts w:ascii="Times New Roman" w:eastAsia="SimSun" w:hAnsi="Times New Roman" w:cs="Times New Roman"/>
      <w:kern w:val="0"/>
      <w:sz w:val="20"/>
      <w:szCs w:val="20"/>
      <w:lang w:val="en-GB" w:eastAsia="ja-JP"/>
    </w:rPr>
  </w:style>
  <w:style w:type="paragraph" w:customStyle="1" w:styleId="tac0">
    <w:name w:val="tac0"/>
    <w:basedOn w:val="a1"/>
    <w:qFormat/>
    <w:rsid w:val="00AD0CD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D0CD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D0CD4"/>
    <w:rPr>
      <w:lang w:val="en-GB" w:eastAsia="en-US" w:bidi="ar-SA"/>
    </w:rPr>
  </w:style>
  <w:style w:type="paragraph" w:customStyle="1" w:styleId="910">
    <w:name w:val="目录 91"/>
    <w:basedOn w:val="81"/>
    <w:qFormat/>
    <w:rsid w:val="00AD0CD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AD0CD4"/>
    <w:rPr>
      <w:rFonts w:ascii="Arial" w:eastAsia="ＭＳ 明朝" w:hAnsi="Arial" w:cs="Times New Roman"/>
      <w:kern w:val="0"/>
      <w:sz w:val="20"/>
      <w:szCs w:val="20"/>
      <w:lang w:val="en-GB" w:eastAsia="ja-JP"/>
    </w:rPr>
  </w:style>
  <w:style w:type="character" w:customStyle="1" w:styleId="EditorsNoteCharCharChar">
    <w:name w:val="Editor's Note Char Char Char"/>
    <w:rsid w:val="00AD0CD4"/>
    <w:rPr>
      <w:color w:val="FF0000"/>
      <w:lang w:val="en-GB" w:eastAsia="en-US" w:bidi="ar-SA"/>
    </w:rPr>
  </w:style>
  <w:style w:type="paragraph" w:styleId="HTML0">
    <w:name w:val="HTML Preformatted"/>
    <w:basedOn w:val="a1"/>
    <w:link w:val="HTML1"/>
    <w:rsid w:val="00AD0CD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AD0CD4"/>
    <w:rPr>
      <w:rFonts w:ascii="Courier New" w:eastAsia="ＭＳ 明朝" w:hAnsi="Courier New"/>
      <w:lang w:val="en-GB" w:eastAsia="en-GB"/>
    </w:rPr>
  </w:style>
  <w:style w:type="paragraph" w:customStyle="1" w:styleId="msolistparagraph0">
    <w:name w:val="msolistparagraph"/>
    <w:basedOn w:val="a1"/>
    <w:qFormat/>
    <w:rsid w:val="00AD0CD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D0CD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D0C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D0C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0CD4"/>
    <w:rPr>
      <w:rFonts w:ascii="Arial" w:hAnsi="Arial"/>
      <w:sz w:val="24"/>
      <w:lang w:val="en-GB" w:eastAsia="en-US" w:bidi="ar-SA"/>
    </w:rPr>
  </w:style>
  <w:style w:type="character" w:customStyle="1" w:styleId="CharChar15">
    <w:name w:val="Char Char15"/>
    <w:rsid w:val="00AD0CD4"/>
    <w:rPr>
      <w:rFonts w:ascii="Arial" w:hAnsi="Arial"/>
      <w:sz w:val="36"/>
      <w:lang w:val="en-GB" w:eastAsia="en-US" w:bidi="ar-SA"/>
    </w:rPr>
  </w:style>
  <w:style w:type="paragraph" w:customStyle="1" w:styleId="410">
    <w:name w:val="(文字) (文字)4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AD0CD4"/>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D0CD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AD0CD4"/>
    <w:rPr>
      <w:sz w:val="18"/>
      <w:szCs w:val="18"/>
    </w:rPr>
  </w:style>
  <w:style w:type="character" w:customStyle="1" w:styleId="shorttext1">
    <w:name w:val="short_text1"/>
    <w:rsid w:val="00AD0CD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0CD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0CD4"/>
    <w:rPr>
      <w:rFonts w:ascii="Arial" w:hAnsi="Arial"/>
      <w:sz w:val="24"/>
      <w:szCs w:val="28"/>
      <w:lang w:val="en-GB" w:eastAsia="en-US"/>
    </w:rPr>
  </w:style>
  <w:style w:type="character" w:customStyle="1" w:styleId="CharChar18">
    <w:name w:val="Char Char18"/>
    <w:rsid w:val="00AD0C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0CD4"/>
    <w:rPr>
      <w:rFonts w:eastAsia="ＭＳ 明朝"/>
      <w:sz w:val="32"/>
      <w:lang w:val="en-GB" w:eastAsia="en-US"/>
    </w:rPr>
  </w:style>
  <w:style w:type="numbering" w:customStyle="1" w:styleId="NoList2">
    <w:name w:val="No List2"/>
    <w:next w:val="a4"/>
    <w:semiHidden/>
    <w:rsid w:val="00AD0CD4"/>
  </w:style>
  <w:style w:type="character" w:customStyle="1" w:styleId="B1LatinItaliqueCar">
    <w:name w:val="B1 + (Latin) Italique Car"/>
    <w:link w:val="B1LatinItalique"/>
    <w:rsid w:val="00AD0CD4"/>
    <w:rPr>
      <w:rFonts w:eastAsia="SimSun"/>
      <w:i/>
      <w:iCs/>
      <w:lang w:val="en-GB" w:eastAsia="x-none"/>
    </w:rPr>
  </w:style>
  <w:style w:type="paragraph" w:customStyle="1" w:styleId="CarCar2">
    <w:name w:val="Car Car2"/>
    <w:semiHidden/>
    <w:qFormat/>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AD0CD4"/>
  </w:style>
  <w:style w:type="numbering" w:customStyle="1" w:styleId="NoList4">
    <w:name w:val="No List4"/>
    <w:next w:val="a4"/>
    <w:semiHidden/>
    <w:rsid w:val="00AD0CD4"/>
  </w:style>
  <w:style w:type="numbering" w:customStyle="1" w:styleId="NoList5">
    <w:name w:val="No List5"/>
    <w:next w:val="a4"/>
    <w:semiHidden/>
    <w:rsid w:val="00AD0CD4"/>
  </w:style>
  <w:style w:type="numbering" w:customStyle="1" w:styleId="NoList6">
    <w:name w:val="No List6"/>
    <w:next w:val="a4"/>
    <w:semiHidden/>
    <w:rsid w:val="00AD0CD4"/>
  </w:style>
  <w:style w:type="numbering" w:customStyle="1" w:styleId="NoList7">
    <w:name w:val="No List7"/>
    <w:next w:val="a4"/>
    <w:semiHidden/>
    <w:rsid w:val="00AD0C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0C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0CD4"/>
    <w:rPr>
      <w:rFonts w:ascii="Arial" w:hAnsi="Arial"/>
      <w:sz w:val="24"/>
      <w:szCs w:val="28"/>
      <w:lang w:val="en-GB" w:eastAsia="en-GB" w:bidi="ar-SA"/>
    </w:rPr>
  </w:style>
  <w:style w:type="character" w:customStyle="1" w:styleId="Heading7Char2">
    <w:name w:val="Heading 7 Char2"/>
    <w:rsid w:val="00AD0CD4"/>
    <w:rPr>
      <w:rFonts w:ascii="Arial" w:hAnsi="Arial"/>
      <w:lang w:val="en-GB" w:eastAsia="en-GB" w:bidi="ar-SA"/>
    </w:rPr>
  </w:style>
  <w:style w:type="character" w:customStyle="1" w:styleId="Heading8Char2">
    <w:name w:val="Heading 8 Char2"/>
    <w:rsid w:val="00AD0CD4"/>
    <w:rPr>
      <w:rFonts w:ascii="Arial" w:hAnsi="Arial"/>
      <w:sz w:val="36"/>
      <w:lang w:val="en-GB" w:eastAsia="en-GB" w:bidi="ar-SA"/>
    </w:rPr>
  </w:style>
  <w:style w:type="character" w:customStyle="1" w:styleId="ListChar2">
    <w:name w:val="List Char2"/>
    <w:rsid w:val="00AD0CD4"/>
    <w:rPr>
      <w:lang w:val="en-GB" w:eastAsia="en-GB" w:bidi="ar-SA"/>
    </w:rPr>
  </w:style>
  <w:style w:type="character" w:customStyle="1" w:styleId="PlainTextChar2">
    <w:name w:val="Plain Text Char2"/>
    <w:rsid w:val="00AD0CD4"/>
    <w:rPr>
      <w:rFonts w:ascii="Courier New" w:hAnsi="Courier New"/>
      <w:lang w:val="nb-NO" w:eastAsia="en-US" w:bidi="ar-SA"/>
    </w:rPr>
  </w:style>
  <w:style w:type="character" w:customStyle="1" w:styleId="CommentTextChar2">
    <w:name w:val="Comment Text Char2"/>
    <w:semiHidden/>
    <w:rsid w:val="00AD0CD4"/>
    <w:rPr>
      <w:lang w:val="en-GB" w:eastAsia="en-US" w:bidi="ar-SA"/>
    </w:rPr>
  </w:style>
  <w:style w:type="character" w:customStyle="1" w:styleId="BodyText2Char2">
    <w:name w:val="Body Text 2 Char2"/>
    <w:rsid w:val="00AD0CD4"/>
    <w:rPr>
      <w:lang w:val="en-GB" w:eastAsia="ja-JP" w:bidi="ar-SA"/>
    </w:rPr>
  </w:style>
  <w:style w:type="character" w:customStyle="1" w:styleId="BodyText3Char2">
    <w:name w:val="Body Text 3 Char2"/>
    <w:rsid w:val="00AD0C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0CD4"/>
    <w:rPr>
      <w:rFonts w:ascii="Arial" w:eastAsia="SimSun" w:hAnsi="Arial"/>
      <w:sz w:val="32"/>
      <w:lang w:val="en-GB" w:eastAsia="en-US" w:bidi="ar-SA"/>
    </w:rPr>
  </w:style>
  <w:style w:type="character" w:customStyle="1" w:styleId="BodyTextIndentChar2">
    <w:name w:val="Body Text Indent Char2"/>
    <w:rsid w:val="00AD0CD4"/>
    <w:rPr>
      <w:lang w:val="en-GB" w:eastAsia="en-US" w:bidi="ar-SA"/>
    </w:rPr>
  </w:style>
  <w:style w:type="character" w:customStyle="1" w:styleId="BodyTextIndent2Char2">
    <w:name w:val="Body Text Indent 2 Char2"/>
    <w:rsid w:val="00AD0CD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0C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0CD4"/>
    <w:rPr>
      <w:rFonts w:ascii="Arial" w:hAnsi="Arial"/>
      <w:sz w:val="28"/>
      <w:lang w:val="en-GB" w:eastAsia="en-GB" w:bidi="ar-SA"/>
    </w:rPr>
  </w:style>
  <w:style w:type="character" w:customStyle="1" w:styleId="CarCar9">
    <w:name w:val="Car Car9"/>
    <w:rsid w:val="00AD0CD4"/>
    <w:rPr>
      <w:rFonts w:ascii="Arial" w:hAnsi="Arial"/>
      <w:lang w:val="en-GB" w:eastAsia="ja-JP" w:bidi="ar-SA"/>
    </w:rPr>
  </w:style>
  <w:style w:type="numbering" w:customStyle="1" w:styleId="NoList11">
    <w:name w:val="No List11"/>
    <w:next w:val="a4"/>
    <w:semiHidden/>
    <w:rsid w:val="00AD0CD4"/>
  </w:style>
  <w:style w:type="numbering" w:customStyle="1" w:styleId="NoList21">
    <w:name w:val="No List21"/>
    <w:next w:val="a4"/>
    <w:semiHidden/>
    <w:rsid w:val="00AD0CD4"/>
  </w:style>
  <w:style w:type="character" w:customStyle="1" w:styleId="Heading9Char1">
    <w:name w:val="Heading 9 Char1"/>
    <w:aliases w:val="Figure Heading Char,FH Char"/>
    <w:rsid w:val="00AD0CD4"/>
    <w:rPr>
      <w:rFonts w:ascii="Arial" w:hAnsi="Arial"/>
      <w:sz w:val="36"/>
      <w:lang w:val="en-GB" w:eastAsia="en-GB" w:bidi="ar-SA"/>
    </w:rPr>
  </w:style>
  <w:style w:type="character" w:customStyle="1" w:styleId="FooterChar1">
    <w:name w:val="Footer Char1"/>
    <w:aliases w:val="footer odd Char1,footer Char1,fo Char1,pie de página Char1"/>
    <w:rsid w:val="00AD0CD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0CD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0CD4"/>
    <w:rPr>
      <w:rFonts w:ascii="Arial" w:hAnsi="Arial"/>
      <w:sz w:val="28"/>
      <w:lang w:val="en-GB" w:eastAsia="ja-JP" w:bidi="ar-SA"/>
    </w:rPr>
  </w:style>
  <w:style w:type="character" w:customStyle="1" w:styleId="Heading7Char1">
    <w:name w:val="Heading 7 Char1"/>
    <w:rsid w:val="00AD0CD4"/>
    <w:rPr>
      <w:rFonts w:ascii="Arial" w:hAnsi="Arial"/>
      <w:lang w:val="en-GB" w:eastAsia="ja-JP" w:bidi="ar-SA"/>
    </w:rPr>
  </w:style>
  <w:style w:type="character" w:customStyle="1" w:styleId="Heading8Char1">
    <w:name w:val="Heading 8 Char1"/>
    <w:rsid w:val="00AD0CD4"/>
    <w:rPr>
      <w:rFonts w:ascii="Arial" w:hAnsi="Arial"/>
      <w:sz w:val="36"/>
      <w:lang w:val="en-GB" w:eastAsia="ja-JP" w:bidi="ar-SA"/>
    </w:rPr>
  </w:style>
  <w:style w:type="character" w:customStyle="1" w:styleId="ListChar1">
    <w:name w:val="List Char1"/>
    <w:rsid w:val="00AD0CD4"/>
    <w:rPr>
      <w:lang w:val="en-GB" w:eastAsia="ja-JP" w:bidi="ar-SA"/>
    </w:rPr>
  </w:style>
  <w:style w:type="character" w:customStyle="1" w:styleId="PlainTextChar1">
    <w:name w:val="Plain Text Char1"/>
    <w:rsid w:val="00AD0CD4"/>
    <w:rPr>
      <w:rFonts w:ascii="Courier New" w:hAnsi="Courier New"/>
      <w:lang w:val="nb-NO" w:eastAsia="en-US" w:bidi="ar-SA"/>
    </w:rPr>
  </w:style>
  <w:style w:type="character" w:customStyle="1" w:styleId="CommentTextChar1">
    <w:name w:val="Comment Text Char1"/>
    <w:rsid w:val="00AD0CD4"/>
    <w:rPr>
      <w:lang w:val="en-GB" w:eastAsia="en-US" w:bidi="ar-SA"/>
    </w:rPr>
  </w:style>
  <w:style w:type="paragraph" w:customStyle="1" w:styleId="30mm">
    <w:name w:val="段落フォント + 左 :  30 mm"/>
    <w:aliases w:val="ぶら下げインデント :  2.81 字"/>
    <w:basedOn w:val="B2"/>
    <w:qFormat/>
    <w:rsid w:val="00AD0CD4"/>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D0CD4"/>
    <w:rPr>
      <w:rFonts w:ascii="Arial" w:eastAsia="ＭＳ 明朝" w:hAnsi="Arial"/>
      <w:b/>
      <w:bCs/>
      <w:lang w:eastAsia="en-GB"/>
    </w:rPr>
  </w:style>
  <w:style w:type="paragraph" w:customStyle="1" w:styleId="afffc">
    <w:name w:val="標準番号"/>
    <w:basedOn w:val="a1"/>
    <w:qFormat/>
    <w:rsid w:val="00AD0C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AD0CD4"/>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AD0CD4"/>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AD0CD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AD0CD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AD0CD4"/>
    <w:rPr>
      <w:rFonts w:ascii="Courier New" w:eastAsia="Times New Roman" w:hAnsi="Courier New" w:cs="Courier New"/>
      <w:sz w:val="20"/>
      <w:szCs w:val="20"/>
    </w:rPr>
  </w:style>
  <w:style w:type="paragraph" w:customStyle="1" w:styleId="Arial1">
    <w:name w:val="Arial"/>
    <w:basedOn w:val="a1"/>
    <w:qFormat/>
    <w:rsid w:val="00AD0CD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D0CD4"/>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AD0CD4"/>
    <w:rPr>
      <w:rFonts w:ascii="Courier New" w:eastAsia="ＭＳ ゴシック" w:hAnsi="Courier New"/>
      <w:b/>
      <w:bCs/>
      <w:noProof/>
      <w:sz w:val="16"/>
      <w:lang w:val="en-US" w:eastAsia="ja-JP"/>
    </w:rPr>
  </w:style>
  <w:style w:type="paragraph" w:customStyle="1" w:styleId="PLBold0">
    <w:name w:val="PL + Bold"/>
    <w:basedOn w:val="PL"/>
    <w:link w:val="PLBoldChar0"/>
    <w:qFormat/>
    <w:rsid w:val="00AD0CD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AD0CD4"/>
  </w:style>
  <w:style w:type="character" w:customStyle="1" w:styleId="WW8Num1z0">
    <w:name w:val="WW8Num1z0"/>
    <w:rsid w:val="00AD0CD4"/>
    <w:rPr>
      <w:rFonts w:ascii="Symbol" w:hAnsi="Symbol"/>
    </w:rPr>
  </w:style>
  <w:style w:type="character" w:customStyle="1" w:styleId="WW8Num5z0">
    <w:name w:val="WW8Num5z0"/>
    <w:rsid w:val="00AD0CD4"/>
    <w:rPr>
      <w:rFonts w:ascii="Times New Roman" w:eastAsia="ＭＳ 明朝" w:hAnsi="Times New Roman" w:cs="Times New Roman"/>
    </w:rPr>
  </w:style>
  <w:style w:type="character" w:customStyle="1" w:styleId="WW8Num5z1">
    <w:name w:val="WW8Num5z1"/>
    <w:rsid w:val="00AD0CD4"/>
    <w:rPr>
      <w:rFonts w:ascii="Courier New" w:hAnsi="Courier New" w:cs="Courier New"/>
    </w:rPr>
  </w:style>
  <w:style w:type="character" w:customStyle="1" w:styleId="WW8Num5z2">
    <w:name w:val="WW8Num5z2"/>
    <w:rsid w:val="00AD0CD4"/>
    <w:rPr>
      <w:rFonts w:ascii="Wingdings" w:hAnsi="Wingdings"/>
    </w:rPr>
  </w:style>
  <w:style w:type="character" w:customStyle="1" w:styleId="WW8Num5z3">
    <w:name w:val="WW8Num5z3"/>
    <w:rsid w:val="00AD0CD4"/>
    <w:rPr>
      <w:rFonts w:ascii="Symbol" w:hAnsi="Symbol"/>
    </w:rPr>
  </w:style>
  <w:style w:type="character" w:customStyle="1" w:styleId="WW8Num6z0">
    <w:name w:val="WW8Num6z0"/>
    <w:rsid w:val="00AD0CD4"/>
    <w:rPr>
      <w:rFonts w:ascii="Arial" w:eastAsia="ＭＳ 明朝" w:hAnsi="Arial" w:cs="Arial"/>
    </w:rPr>
  </w:style>
  <w:style w:type="character" w:customStyle="1" w:styleId="WW8Num6z1">
    <w:name w:val="WW8Num6z1"/>
    <w:rsid w:val="00AD0CD4"/>
    <w:rPr>
      <w:rFonts w:ascii="Courier New" w:hAnsi="Courier New" w:cs="Courier New"/>
    </w:rPr>
  </w:style>
  <w:style w:type="character" w:customStyle="1" w:styleId="WW8Num6z2">
    <w:name w:val="WW8Num6z2"/>
    <w:rsid w:val="00AD0CD4"/>
    <w:rPr>
      <w:rFonts w:ascii="Wingdings" w:hAnsi="Wingdings"/>
    </w:rPr>
  </w:style>
  <w:style w:type="character" w:customStyle="1" w:styleId="WW8Num6z3">
    <w:name w:val="WW8Num6z3"/>
    <w:rsid w:val="00AD0CD4"/>
    <w:rPr>
      <w:rFonts w:ascii="Symbol" w:hAnsi="Symbol"/>
    </w:rPr>
  </w:style>
  <w:style w:type="character" w:customStyle="1" w:styleId="WW8Num9z0">
    <w:name w:val="WW8Num9z0"/>
    <w:rsid w:val="00AD0CD4"/>
    <w:rPr>
      <w:rFonts w:ascii="Times New Roman" w:eastAsia="ＭＳ 明朝" w:hAnsi="Times New Roman" w:cs="Times New Roman"/>
    </w:rPr>
  </w:style>
  <w:style w:type="character" w:customStyle="1" w:styleId="WW8Num9z1">
    <w:name w:val="WW8Num9z1"/>
    <w:rsid w:val="00AD0CD4"/>
    <w:rPr>
      <w:rFonts w:ascii="Courier New" w:hAnsi="Courier New" w:cs="Courier New"/>
    </w:rPr>
  </w:style>
  <w:style w:type="character" w:customStyle="1" w:styleId="WW8Num9z2">
    <w:name w:val="WW8Num9z2"/>
    <w:rsid w:val="00AD0CD4"/>
    <w:rPr>
      <w:rFonts w:ascii="Wingdings" w:hAnsi="Wingdings"/>
    </w:rPr>
  </w:style>
  <w:style w:type="character" w:customStyle="1" w:styleId="WW8Num9z3">
    <w:name w:val="WW8Num9z3"/>
    <w:rsid w:val="00AD0CD4"/>
    <w:rPr>
      <w:rFonts w:ascii="Symbol" w:hAnsi="Symbol"/>
    </w:rPr>
  </w:style>
  <w:style w:type="character" w:customStyle="1" w:styleId="WW8Num11z0">
    <w:name w:val="WW8Num11z0"/>
    <w:rsid w:val="00AD0CD4"/>
    <w:rPr>
      <w:rFonts w:ascii="Times New Roman" w:eastAsia="ＭＳ 明朝" w:hAnsi="Times New Roman" w:cs="Times New Roman"/>
    </w:rPr>
  </w:style>
  <w:style w:type="character" w:customStyle="1" w:styleId="WW8Num11z1">
    <w:name w:val="WW8Num11z1"/>
    <w:rsid w:val="00AD0CD4"/>
    <w:rPr>
      <w:rFonts w:ascii="Courier New" w:hAnsi="Courier New" w:cs="Courier New"/>
    </w:rPr>
  </w:style>
  <w:style w:type="character" w:customStyle="1" w:styleId="WW8Num11z2">
    <w:name w:val="WW8Num11z2"/>
    <w:rsid w:val="00AD0CD4"/>
    <w:rPr>
      <w:rFonts w:ascii="Wingdings" w:hAnsi="Wingdings"/>
    </w:rPr>
  </w:style>
  <w:style w:type="character" w:customStyle="1" w:styleId="WW8Num11z3">
    <w:name w:val="WW8Num11z3"/>
    <w:rsid w:val="00AD0CD4"/>
    <w:rPr>
      <w:rFonts w:ascii="Symbol" w:hAnsi="Symbol"/>
    </w:rPr>
  </w:style>
  <w:style w:type="character" w:customStyle="1" w:styleId="WW8Num15z0">
    <w:name w:val="WW8Num15z0"/>
    <w:rsid w:val="00AD0CD4"/>
    <w:rPr>
      <w:rFonts w:ascii="Times New Roman" w:eastAsia="Times New Roman" w:hAnsi="Times New Roman" w:cs="Times New Roman"/>
    </w:rPr>
  </w:style>
  <w:style w:type="character" w:customStyle="1" w:styleId="WW8Num15z1">
    <w:name w:val="WW8Num15z1"/>
    <w:rsid w:val="00AD0CD4"/>
    <w:rPr>
      <w:rFonts w:ascii="Courier New" w:hAnsi="Courier New" w:cs="Courier New"/>
    </w:rPr>
  </w:style>
  <w:style w:type="character" w:customStyle="1" w:styleId="WW8Num15z2">
    <w:name w:val="WW8Num15z2"/>
    <w:rsid w:val="00AD0CD4"/>
    <w:rPr>
      <w:rFonts w:ascii="Wingdings" w:hAnsi="Wingdings"/>
    </w:rPr>
  </w:style>
  <w:style w:type="character" w:customStyle="1" w:styleId="WW8Num15z3">
    <w:name w:val="WW8Num15z3"/>
    <w:rsid w:val="00AD0CD4"/>
    <w:rPr>
      <w:rFonts w:ascii="Symbol" w:hAnsi="Symbol"/>
    </w:rPr>
  </w:style>
  <w:style w:type="character" w:customStyle="1" w:styleId="WW8Num16z0">
    <w:name w:val="WW8Num16z0"/>
    <w:rsid w:val="00AD0CD4"/>
    <w:rPr>
      <w:rFonts w:ascii="Times New Roman" w:eastAsia="ＭＳ 明朝" w:hAnsi="Times New Roman" w:cs="Times New Roman"/>
    </w:rPr>
  </w:style>
  <w:style w:type="character" w:customStyle="1" w:styleId="WW8Num16z1">
    <w:name w:val="WW8Num16z1"/>
    <w:rsid w:val="00AD0CD4"/>
    <w:rPr>
      <w:rFonts w:ascii="Courier New" w:hAnsi="Courier New" w:cs="Courier New"/>
    </w:rPr>
  </w:style>
  <w:style w:type="character" w:customStyle="1" w:styleId="WW8Num16z2">
    <w:name w:val="WW8Num16z2"/>
    <w:rsid w:val="00AD0CD4"/>
    <w:rPr>
      <w:rFonts w:ascii="Wingdings" w:hAnsi="Wingdings"/>
    </w:rPr>
  </w:style>
  <w:style w:type="character" w:customStyle="1" w:styleId="WW8Num16z3">
    <w:name w:val="WW8Num16z3"/>
    <w:rsid w:val="00AD0CD4"/>
    <w:rPr>
      <w:rFonts w:ascii="Symbol" w:hAnsi="Symbol"/>
    </w:rPr>
  </w:style>
  <w:style w:type="character" w:customStyle="1" w:styleId="WW8Num18z0">
    <w:name w:val="WW8Num18z0"/>
    <w:rsid w:val="00AD0CD4"/>
    <w:rPr>
      <w:rFonts w:ascii="Times New Roman" w:eastAsia="Times New Roman" w:hAnsi="Times New Roman" w:cs="Times New Roman"/>
    </w:rPr>
  </w:style>
  <w:style w:type="character" w:customStyle="1" w:styleId="WW8Num18z1">
    <w:name w:val="WW8Num18z1"/>
    <w:rsid w:val="00AD0CD4"/>
    <w:rPr>
      <w:rFonts w:ascii="Courier New" w:hAnsi="Courier New" w:cs="Courier New"/>
    </w:rPr>
  </w:style>
  <w:style w:type="character" w:customStyle="1" w:styleId="WW8Num18z2">
    <w:name w:val="WW8Num18z2"/>
    <w:rsid w:val="00AD0CD4"/>
    <w:rPr>
      <w:rFonts w:ascii="Wingdings" w:hAnsi="Wingdings"/>
    </w:rPr>
  </w:style>
  <w:style w:type="character" w:customStyle="1" w:styleId="WW8Num18z3">
    <w:name w:val="WW8Num18z3"/>
    <w:rsid w:val="00AD0CD4"/>
    <w:rPr>
      <w:rFonts w:ascii="Symbol" w:hAnsi="Symbol"/>
    </w:rPr>
  </w:style>
  <w:style w:type="character" w:customStyle="1" w:styleId="WW8Num19z0">
    <w:name w:val="WW8Num19z0"/>
    <w:rsid w:val="00AD0CD4"/>
    <w:rPr>
      <w:rFonts w:ascii="Times New Roman" w:eastAsia="ＭＳ 明朝" w:hAnsi="Times New Roman" w:cs="Times New Roman"/>
    </w:rPr>
  </w:style>
  <w:style w:type="character" w:customStyle="1" w:styleId="WW8Num19z1">
    <w:name w:val="WW8Num19z1"/>
    <w:rsid w:val="00AD0CD4"/>
    <w:rPr>
      <w:rFonts w:ascii="Wingdings" w:hAnsi="Wingdings"/>
    </w:rPr>
  </w:style>
  <w:style w:type="character" w:customStyle="1" w:styleId="WW8Num25z0">
    <w:name w:val="WW8Num25z0"/>
    <w:rsid w:val="00AD0CD4"/>
    <w:rPr>
      <w:rFonts w:ascii="Arial" w:eastAsia="SimSun" w:hAnsi="Arial" w:cs="Arial"/>
    </w:rPr>
  </w:style>
  <w:style w:type="character" w:customStyle="1" w:styleId="WW8Num25z1">
    <w:name w:val="WW8Num25z1"/>
    <w:rsid w:val="00AD0CD4"/>
    <w:rPr>
      <w:rFonts w:ascii="Wingdings" w:hAnsi="Wingdings"/>
    </w:rPr>
  </w:style>
  <w:style w:type="character" w:customStyle="1" w:styleId="WW8Num28z0">
    <w:name w:val="WW8Num28z0"/>
    <w:rsid w:val="00AD0CD4"/>
    <w:rPr>
      <w:rFonts w:ascii="Times New Roman" w:eastAsia="ＭＳ 明朝" w:hAnsi="Times New Roman" w:cs="Times New Roman"/>
    </w:rPr>
  </w:style>
  <w:style w:type="character" w:customStyle="1" w:styleId="WW8Num28z1">
    <w:name w:val="WW8Num28z1"/>
    <w:rsid w:val="00AD0CD4"/>
    <w:rPr>
      <w:rFonts w:ascii="Courier New" w:hAnsi="Courier New" w:cs="Courier New"/>
    </w:rPr>
  </w:style>
  <w:style w:type="character" w:customStyle="1" w:styleId="WW8Num28z2">
    <w:name w:val="WW8Num28z2"/>
    <w:rsid w:val="00AD0CD4"/>
    <w:rPr>
      <w:rFonts w:ascii="Wingdings" w:hAnsi="Wingdings"/>
    </w:rPr>
  </w:style>
  <w:style w:type="character" w:customStyle="1" w:styleId="WW8Num28z3">
    <w:name w:val="WW8Num28z3"/>
    <w:rsid w:val="00AD0CD4"/>
    <w:rPr>
      <w:rFonts w:ascii="Symbol" w:hAnsi="Symbol"/>
    </w:rPr>
  </w:style>
  <w:style w:type="character" w:customStyle="1" w:styleId="WW8Num32z0">
    <w:name w:val="WW8Num32z0"/>
    <w:rsid w:val="00AD0CD4"/>
    <w:rPr>
      <w:rFonts w:ascii="Times New Roman" w:eastAsia="Times New Roman" w:hAnsi="Times New Roman" w:cs="Times New Roman"/>
    </w:rPr>
  </w:style>
  <w:style w:type="character" w:customStyle="1" w:styleId="WW8Num32z1">
    <w:name w:val="WW8Num32z1"/>
    <w:rsid w:val="00AD0CD4"/>
    <w:rPr>
      <w:rFonts w:ascii="Courier New" w:hAnsi="Courier New" w:cs="Courier New"/>
    </w:rPr>
  </w:style>
  <w:style w:type="character" w:customStyle="1" w:styleId="WW8Num32z2">
    <w:name w:val="WW8Num32z2"/>
    <w:rsid w:val="00AD0CD4"/>
    <w:rPr>
      <w:rFonts w:ascii="Wingdings" w:hAnsi="Wingdings"/>
    </w:rPr>
  </w:style>
  <w:style w:type="character" w:customStyle="1" w:styleId="WW8Num32z3">
    <w:name w:val="WW8Num32z3"/>
    <w:rsid w:val="00AD0CD4"/>
    <w:rPr>
      <w:rFonts w:ascii="Symbol" w:hAnsi="Symbol"/>
    </w:rPr>
  </w:style>
  <w:style w:type="character" w:customStyle="1" w:styleId="WW8Num34z0">
    <w:name w:val="WW8Num34z0"/>
    <w:rsid w:val="00AD0CD4"/>
    <w:rPr>
      <w:rFonts w:ascii="Times New Roman" w:eastAsia="SimSun" w:hAnsi="Times New Roman" w:cs="Times New Roman"/>
    </w:rPr>
  </w:style>
  <w:style w:type="character" w:customStyle="1" w:styleId="WW8Num34z1">
    <w:name w:val="WW8Num34z1"/>
    <w:rsid w:val="00AD0CD4"/>
    <w:rPr>
      <w:rFonts w:ascii="Wingdings" w:hAnsi="Wingdings"/>
    </w:rPr>
  </w:style>
  <w:style w:type="character" w:customStyle="1" w:styleId="WW8Num35z0">
    <w:name w:val="WW8Num35z0"/>
    <w:rsid w:val="00AD0CD4"/>
    <w:rPr>
      <w:rFonts w:ascii="Times New Roman" w:eastAsia="SimSun" w:hAnsi="Times New Roman" w:cs="Times New Roman"/>
    </w:rPr>
  </w:style>
  <w:style w:type="character" w:customStyle="1" w:styleId="WW8Num35z1">
    <w:name w:val="WW8Num35z1"/>
    <w:rsid w:val="00AD0CD4"/>
    <w:rPr>
      <w:rFonts w:ascii="Wingdings" w:hAnsi="Wingdings"/>
    </w:rPr>
  </w:style>
  <w:style w:type="character" w:customStyle="1" w:styleId="WW8Num36z0">
    <w:name w:val="WW8Num36z0"/>
    <w:rsid w:val="00AD0CD4"/>
    <w:rPr>
      <w:rFonts w:ascii="Times New Roman" w:eastAsia="SimSun" w:hAnsi="Times New Roman" w:cs="Times New Roman"/>
    </w:rPr>
  </w:style>
  <w:style w:type="character" w:customStyle="1" w:styleId="WW8Num36z1">
    <w:name w:val="WW8Num36z1"/>
    <w:rsid w:val="00AD0CD4"/>
    <w:rPr>
      <w:rFonts w:ascii="Wingdings" w:hAnsi="Wingdings"/>
    </w:rPr>
  </w:style>
  <w:style w:type="character" w:customStyle="1" w:styleId="WW8Num39z0">
    <w:name w:val="WW8Num39z0"/>
    <w:rsid w:val="00AD0CD4"/>
    <w:rPr>
      <w:rFonts w:ascii="Times New Roman" w:eastAsia="SimSun" w:hAnsi="Times New Roman" w:cs="Times New Roman"/>
    </w:rPr>
  </w:style>
  <w:style w:type="character" w:customStyle="1" w:styleId="WW8Num39z1">
    <w:name w:val="WW8Num39z1"/>
    <w:rsid w:val="00AD0CD4"/>
    <w:rPr>
      <w:rFonts w:ascii="Wingdings" w:hAnsi="Wingdings"/>
    </w:rPr>
  </w:style>
  <w:style w:type="character" w:customStyle="1" w:styleId="WW8NumSt1z0">
    <w:name w:val="WW8NumSt1z0"/>
    <w:rsid w:val="00AD0CD4"/>
    <w:rPr>
      <w:rFonts w:ascii="Symbol" w:hAnsi="Symbol"/>
    </w:rPr>
  </w:style>
  <w:style w:type="character" w:customStyle="1" w:styleId="WW8NumSt18z0">
    <w:name w:val="WW8NumSt18z0"/>
    <w:rsid w:val="00AD0CD4"/>
    <w:rPr>
      <w:rFonts w:ascii="Geneva" w:hAnsi="Geneva"/>
    </w:rPr>
  </w:style>
  <w:style w:type="character" w:customStyle="1" w:styleId="1f">
    <w:name w:val="段落フォント1"/>
    <w:rsid w:val="00AD0CD4"/>
  </w:style>
  <w:style w:type="character" w:customStyle="1" w:styleId="afffd">
    <w:name w:val="脚注番号"/>
    <w:rsid w:val="00AD0CD4"/>
    <w:rPr>
      <w:b/>
      <w:position w:val="3"/>
      <w:sz w:val="16"/>
    </w:rPr>
  </w:style>
  <w:style w:type="character" w:customStyle="1" w:styleId="1f0">
    <w:name w:val="コメント参照1"/>
    <w:rsid w:val="00AD0CD4"/>
    <w:rPr>
      <w:sz w:val="16"/>
    </w:rPr>
  </w:style>
  <w:style w:type="character" w:customStyle="1" w:styleId="H1">
    <w:name w:val="H1 (文字)"/>
    <w:rsid w:val="00AD0CD4"/>
    <w:rPr>
      <w:rFonts w:ascii="Arial" w:eastAsia="ＭＳ 明朝" w:hAnsi="Arial"/>
      <w:sz w:val="36"/>
      <w:lang w:val="en-GB" w:eastAsia="ar-SA" w:bidi="ar-SA"/>
    </w:rPr>
  </w:style>
  <w:style w:type="character" w:customStyle="1" w:styleId="Head2A">
    <w:name w:val="Head2A (文字)"/>
    <w:rsid w:val="00AD0CD4"/>
    <w:rPr>
      <w:rFonts w:ascii="Arial" w:eastAsia="ＭＳ 明朝" w:hAnsi="Arial"/>
      <w:sz w:val="32"/>
      <w:lang w:val="en-GB" w:eastAsia="ar-SA" w:bidi="ar-SA"/>
    </w:rPr>
  </w:style>
  <w:style w:type="character" w:customStyle="1" w:styleId="Underrubrik2">
    <w:name w:val="Underrubrik2 (文字)"/>
    <w:rsid w:val="00AD0CD4"/>
    <w:rPr>
      <w:rFonts w:ascii="Arial" w:eastAsia="ＭＳ 明朝" w:hAnsi="Arial"/>
      <w:sz w:val="28"/>
      <w:lang w:val="en-GB" w:eastAsia="ar-SA" w:bidi="ar-SA"/>
    </w:rPr>
  </w:style>
  <w:style w:type="character" w:customStyle="1" w:styleId="h4">
    <w:name w:val="h4 (文字)"/>
    <w:rsid w:val="00AD0CD4"/>
    <w:rPr>
      <w:rFonts w:ascii="Arial" w:eastAsia="ＭＳ 明朝" w:hAnsi="Arial" w:cs="Arial"/>
      <w:color w:val="0000FF"/>
      <w:kern w:val="2"/>
      <w:sz w:val="24"/>
      <w:szCs w:val="28"/>
      <w:lang w:val="en-GB" w:eastAsia="ar-SA" w:bidi="ar-SA"/>
    </w:rPr>
  </w:style>
  <w:style w:type="character" w:customStyle="1" w:styleId="M5">
    <w:name w:val="M5 (文字)"/>
    <w:rsid w:val="00AD0CD4"/>
    <w:rPr>
      <w:rFonts w:ascii="Arial" w:eastAsia="ＭＳ 明朝" w:hAnsi="Arial"/>
      <w:sz w:val="22"/>
      <w:lang w:val="en-GB" w:eastAsia="ar-SA" w:bidi="ar-SA"/>
    </w:rPr>
  </w:style>
  <w:style w:type="character" w:customStyle="1" w:styleId="T1">
    <w:name w:val="T1 (文字)"/>
    <w:rsid w:val="00AD0CD4"/>
    <w:rPr>
      <w:rFonts w:ascii="Arial" w:eastAsia="ＭＳ 明朝" w:hAnsi="Arial"/>
      <w:lang w:val="en-GB" w:eastAsia="ar-SA" w:bidi="ar-SA"/>
    </w:rPr>
  </w:style>
  <w:style w:type="character" w:customStyle="1" w:styleId="PLBoldChar0">
    <w:name w:val="PL + Bold Char"/>
    <w:link w:val="PLBold0"/>
    <w:rsid w:val="00AD0CD4"/>
    <w:rPr>
      <w:rFonts w:ascii="Courier New" w:eastAsia="SimSun" w:hAnsi="Courier New"/>
      <w:noProof/>
      <w:sz w:val="16"/>
      <w:lang w:val="en-US" w:eastAsia="ja-JP"/>
    </w:rPr>
  </w:style>
  <w:style w:type="paragraph" w:customStyle="1" w:styleId="1e9pt">
    <w:name w:val="1e) 9 pt"/>
    <w:basedOn w:val="B1"/>
    <w:link w:val="1e9ptCar"/>
    <w:qFormat/>
    <w:rsid w:val="00AD0CD4"/>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D0CD4"/>
    <w:rPr>
      <w:rFonts w:ascii="Arial" w:eastAsia="ＭＳ 明朝" w:hAnsi="Arial"/>
      <w:b/>
      <w:sz w:val="18"/>
      <w:lang w:val="en-GB" w:eastAsia="ar-SA" w:bidi="ar-SA"/>
    </w:rPr>
  </w:style>
  <w:style w:type="paragraph" w:customStyle="1" w:styleId="B3H6">
    <w:name w:val="B3H6"/>
    <w:basedOn w:val="B3"/>
    <w:qFormat/>
    <w:rsid w:val="00AD0CD4"/>
    <w:pPr>
      <w:overflowPunct w:val="0"/>
      <w:autoSpaceDE w:val="0"/>
      <w:autoSpaceDN w:val="0"/>
      <w:adjustRightInd w:val="0"/>
      <w:textAlignment w:val="baseline"/>
    </w:pPr>
    <w:rPr>
      <w:rFonts w:eastAsia="SimSun"/>
      <w:lang w:eastAsia="x-none"/>
    </w:rPr>
  </w:style>
  <w:style w:type="character" w:customStyle="1" w:styleId="apple-style-span">
    <w:name w:val="apple-style-span"/>
    <w:rsid w:val="00AD0CD4"/>
  </w:style>
  <w:style w:type="paragraph" w:customStyle="1" w:styleId="LD1">
    <w:name w:val="LD 1"/>
    <w:basedOn w:val="a1"/>
    <w:qFormat/>
    <w:rsid w:val="00AD0CD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AD0CD4"/>
    <w:rPr>
      <w:rFonts w:eastAsia="ＭＳ 明朝"/>
      <w:sz w:val="16"/>
      <w:lang w:val="en-GB" w:eastAsia="ar-SA" w:bidi="ar-SA"/>
    </w:rPr>
  </w:style>
  <w:style w:type="character" w:customStyle="1" w:styleId="cap">
    <w:name w:val="cap (文字)"/>
    <w:rsid w:val="00AD0CD4"/>
    <w:rPr>
      <w:rFonts w:eastAsia="ＭＳ 明朝"/>
      <w:b/>
      <w:lang w:val="en-GB" w:eastAsia="ar-SA" w:bidi="ar-SA"/>
    </w:rPr>
  </w:style>
  <w:style w:type="character" w:customStyle="1" w:styleId="afffe">
    <w:name w:val="番号付け記号"/>
    <w:rsid w:val="00AD0CD4"/>
  </w:style>
  <w:style w:type="paragraph" w:customStyle="1" w:styleId="affff">
    <w:name w:val="見出し"/>
    <w:basedOn w:val="a1"/>
    <w:next w:val="aff4"/>
    <w:qFormat/>
    <w:rsid w:val="00AD0CD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AD0CD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AD0CD4"/>
    <w:pPr>
      <w:ind w:left="851" w:hanging="284"/>
    </w:pPr>
  </w:style>
  <w:style w:type="paragraph" w:customStyle="1" w:styleId="1f3">
    <w:name w:val="箇条書き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AD0CD4"/>
    <w:pPr>
      <w:tabs>
        <w:tab w:val="clear" w:pos="644"/>
        <w:tab w:val="num" w:pos="1494"/>
      </w:tabs>
      <w:ind w:left="851" w:hanging="284"/>
    </w:pPr>
  </w:style>
  <w:style w:type="paragraph" w:customStyle="1" w:styleId="311">
    <w:name w:val="箇条書き 31"/>
    <w:basedOn w:val="212"/>
    <w:qFormat/>
    <w:rsid w:val="00AD0CD4"/>
    <w:pPr>
      <w:ind w:left="1135"/>
    </w:pPr>
  </w:style>
  <w:style w:type="paragraph" w:customStyle="1" w:styleId="213">
    <w:name w:val="一覧 21"/>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D0CD4"/>
    <w:pPr>
      <w:ind w:left="1135"/>
    </w:pPr>
  </w:style>
  <w:style w:type="paragraph" w:customStyle="1" w:styleId="411">
    <w:name w:val="一覧 41"/>
    <w:basedOn w:val="312"/>
    <w:qFormat/>
    <w:rsid w:val="00AD0CD4"/>
    <w:pPr>
      <w:ind w:left="1418"/>
    </w:pPr>
  </w:style>
  <w:style w:type="paragraph" w:customStyle="1" w:styleId="510">
    <w:name w:val="一覧 51"/>
    <w:basedOn w:val="411"/>
    <w:qFormat/>
    <w:rsid w:val="00AD0CD4"/>
    <w:pPr>
      <w:ind w:left="1702"/>
    </w:pPr>
  </w:style>
  <w:style w:type="paragraph" w:customStyle="1" w:styleId="412">
    <w:name w:val="箇条書き 41"/>
    <w:basedOn w:val="311"/>
    <w:qFormat/>
    <w:rsid w:val="00AD0CD4"/>
    <w:pPr>
      <w:ind w:left="1418"/>
    </w:pPr>
  </w:style>
  <w:style w:type="paragraph" w:customStyle="1" w:styleId="511">
    <w:name w:val="箇条書き 51"/>
    <w:basedOn w:val="412"/>
    <w:qFormat/>
    <w:rsid w:val="00AD0CD4"/>
    <w:pPr>
      <w:ind w:left="1702"/>
    </w:pPr>
  </w:style>
  <w:style w:type="paragraph" w:customStyle="1" w:styleId="1f4">
    <w:name w:val="コメント文字列1"/>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AD0CD4"/>
    <w:rPr>
      <w:b/>
      <w:bCs/>
    </w:rPr>
  </w:style>
  <w:style w:type="paragraph" w:customStyle="1" w:styleId="1f6">
    <w:name w:val="見出しマップ1"/>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D0CD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AD0CD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AD0CD4"/>
    <w:pPr>
      <w:jc w:val="center"/>
    </w:pPr>
    <w:rPr>
      <w:b/>
      <w:bCs/>
    </w:rPr>
  </w:style>
  <w:style w:type="character" w:customStyle="1" w:styleId="WW8Num27z0">
    <w:name w:val="WW8Num27z0"/>
    <w:rsid w:val="00AD0CD4"/>
    <w:rPr>
      <w:rFonts w:ascii="Arial" w:eastAsia="Times New Roman" w:hAnsi="Arial" w:cs="Arial"/>
    </w:rPr>
  </w:style>
  <w:style w:type="character" w:customStyle="1" w:styleId="WW8Num27z1">
    <w:name w:val="WW8Num27z1"/>
    <w:rsid w:val="00AD0CD4"/>
    <w:rPr>
      <w:rFonts w:ascii="Courier New" w:hAnsi="Courier New" w:cs="Courier New"/>
    </w:rPr>
  </w:style>
  <w:style w:type="character" w:customStyle="1" w:styleId="WW8Num27z2">
    <w:name w:val="WW8Num27z2"/>
    <w:rsid w:val="00AD0CD4"/>
    <w:rPr>
      <w:rFonts w:ascii="Wingdings" w:hAnsi="Wingdings"/>
    </w:rPr>
  </w:style>
  <w:style w:type="character" w:customStyle="1" w:styleId="WW8Num27z3">
    <w:name w:val="WW8Num27z3"/>
    <w:rsid w:val="00AD0CD4"/>
    <w:rPr>
      <w:rFonts w:ascii="Symbol" w:hAnsi="Symbol"/>
    </w:rPr>
  </w:style>
  <w:style w:type="character" w:customStyle="1" w:styleId="WW8Num29z0">
    <w:name w:val="WW8Num29z0"/>
    <w:rsid w:val="00AD0CD4"/>
    <w:rPr>
      <w:rFonts w:ascii="Times New Roman" w:eastAsia="ＭＳ 明朝" w:hAnsi="Times New Roman" w:cs="Times New Roman"/>
    </w:rPr>
  </w:style>
  <w:style w:type="character" w:customStyle="1" w:styleId="WW8Num29z1">
    <w:name w:val="WW8Num29z1"/>
    <w:rsid w:val="00AD0CD4"/>
    <w:rPr>
      <w:rFonts w:ascii="Courier New" w:hAnsi="Courier New" w:cs="Courier New"/>
    </w:rPr>
  </w:style>
  <w:style w:type="character" w:customStyle="1" w:styleId="WW8Num29z2">
    <w:name w:val="WW8Num29z2"/>
    <w:rsid w:val="00AD0CD4"/>
    <w:rPr>
      <w:rFonts w:ascii="Wingdings" w:hAnsi="Wingdings"/>
    </w:rPr>
  </w:style>
  <w:style w:type="character" w:customStyle="1" w:styleId="WW8Num29z3">
    <w:name w:val="WW8Num29z3"/>
    <w:rsid w:val="00AD0CD4"/>
    <w:rPr>
      <w:rFonts w:ascii="Symbol" w:hAnsi="Symbol"/>
    </w:rPr>
  </w:style>
  <w:style w:type="character" w:customStyle="1" w:styleId="WW8Num31z0">
    <w:name w:val="WW8Num31z0"/>
    <w:rsid w:val="00AD0CD4"/>
    <w:rPr>
      <w:rFonts w:ascii="Symbol" w:hAnsi="Symbol"/>
    </w:rPr>
  </w:style>
  <w:style w:type="character" w:customStyle="1" w:styleId="WW8Num31z1">
    <w:name w:val="WW8Num31z1"/>
    <w:rsid w:val="00AD0CD4"/>
    <w:rPr>
      <w:rFonts w:ascii="Courier New" w:hAnsi="Courier New" w:cs="Courier New"/>
    </w:rPr>
  </w:style>
  <w:style w:type="character" w:customStyle="1" w:styleId="WW8Num31z2">
    <w:name w:val="WW8Num31z2"/>
    <w:rsid w:val="00AD0CD4"/>
    <w:rPr>
      <w:rFonts w:ascii="Wingdings" w:hAnsi="Wingdings"/>
    </w:rPr>
  </w:style>
  <w:style w:type="character" w:customStyle="1" w:styleId="WW8Num34z2">
    <w:name w:val="WW8Num34z2"/>
    <w:rsid w:val="00AD0CD4"/>
    <w:rPr>
      <w:rFonts w:ascii="Wingdings" w:hAnsi="Wingdings"/>
    </w:rPr>
  </w:style>
  <w:style w:type="character" w:customStyle="1" w:styleId="WW8Num34z3">
    <w:name w:val="WW8Num34z3"/>
    <w:rsid w:val="00AD0CD4"/>
    <w:rPr>
      <w:rFonts w:ascii="Symbol" w:hAnsi="Symbol"/>
    </w:rPr>
  </w:style>
  <w:style w:type="character" w:customStyle="1" w:styleId="WW8Num37z0">
    <w:name w:val="WW8Num37z0"/>
    <w:rsid w:val="00AD0CD4"/>
    <w:rPr>
      <w:rFonts w:ascii="Times New Roman" w:eastAsia="SimSun" w:hAnsi="Times New Roman" w:cs="Times New Roman"/>
    </w:rPr>
  </w:style>
  <w:style w:type="character" w:customStyle="1" w:styleId="WW8Num37z1">
    <w:name w:val="WW8Num37z1"/>
    <w:rsid w:val="00AD0CD4"/>
    <w:rPr>
      <w:rFonts w:ascii="Wingdings" w:hAnsi="Wingdings"/>
    </w:rPr>
  </w:style>
  <w:style w:type="character" w:customStyle="1" w:styleId="WW8Num38z0">
    <w:name w:val="WW8Num38z0"/>
    <w:rsid w:val="00AD0CD4"/>
    <w:rPr>
      <w:rFonts w:ascii="Times New Roman" w:eastAsia="SimSun" w:hAnsi="Times New Roman" w:cs="Times New Roman"/>
    </w:rPr>
  </w:style>
  <w:style w:type="character" w:customStyle="1" w:styleId="WW8Num38z1">
    <w:name w:val="WW8Num38z1"/>
    <w:rsid w:val="00AD0CD4"/>
    <w:rPr>
      <w:rFonts w:ascii="Wingdings" w:hAnsi="Wingdings"/>
    </w:rPr>
  </w:style>
  <w:style w:type="character" w:customStyle="1" w:styleId="WW8Num41z0">
    <w:name w:val="WW8Num41z0"/>
    <w:rsid w:val="00AD0CD4"/>
    <w:rPr>
      <w:rFonts w:ascii="Times New Roman" w:eastAsia="SimSun" w:hAnsi="Times New Roman" w:cs="Times New Roman"/>
    </w:rPr>
  </w:style>
  <w:style w:type="character" w:customStyle="1" w:styleId="WW8Num41z1">
    <w:name w:val="WW8Num41z1"/>
    <w:rsid w:val="00AD0CD4"/>
    <w:rPr>
      <w:rFonts w:ascii="Wingdings" w:hAnsi="Wingdings"/>
    </w:rPr>
  </w:style>
  <w:style w:type="character" w:customStyle="1" w:styleId="WW8NumSt20z0">
    <w:name w:val="WW8NumSt20z0"/>
    <w:rsid w:val="00AD0CD4"/>
    <w:rPr>
      <w:rFonts w:ascii="Geneva" w:hAnsi="Geneva"/>
    </w:rPr>
  </w:style>
  <w:style w:type="character" w:customStyle="1" w:styleId="DefaultParagraphFont1">
    <w:name w:val="Default Paragraph Font1"/>
    <w:rsid w:val="00AD0CD4"/>
  </w:style>
  <w:style w:type="character" w:customStyle="1" w:styleId="CommentReference1">
    <w:name w:val="Comment Reference1"/>
    <w:rsid w:val="00AD0CD4"/>
    <w:rPr>
      <w:sz w:val="16"/>
    </w:rPr>
  </w:style>
  <w:style w:type="paragraph" w:customStyle="1" w:styleId="ListBullet1">
    <w:name w:val="List Bullet1"/>
    <w:basedOn w:val="a1"/>
    <w:qFormat/>
    <w:rsid w:val="00AD0CD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D0CD4"/>
    <w:pPr>
      <w:tabs>
        <w:tab w:val="clear" w:pos="644"/>
        <w:tab w:val="num" w:pos="1494"/>
      </w:tabs>
      <w:ind w:left="851"/>
    </w:pPr>
  </w:style>
  <w:style w:type="paragraph" w:customStyle="1" w:styleId="ListBullet31">
    <w:name w:val="List Bullet 31"/>
    <w:basedOn w:val="ListBullet21"/>
    <w:qFormat/>
    <w:rsid w:val="00AD0CD4"/>
    <w:pPr>
      <w:ind w:left="1135"/>
    </w:pPr>
  </w:style>
  <w:style w:type="paragraph" w:customStyle="1" w:styleId="ListBullet41">
    <w:name w:val="List Bullet 41"/>
    <w:basedOn w:val="ListBullet31"/>
    <w:qFormat/>
    <w:rsid w:val="00AD0CD4"/>
    <w:pPr>
      <w:ind w:left="1418"/>
    </w:pPr>
  </w:style>
  <w:style w:type="paragraph" w:customStyle="1" w:styleId="ListBullet51">
    <w:name w:val="List Bullet 51"/>
    <w:basedOn w:val="ListBullet41"/>
    <w:qFormat/>
    <w:rsid w:val="00AD0CD4"/>
    <w:pPr>
      <w:ind w:left="1702"/>
    </w:pPr>
  </w:style>
  <w:style w:type="paragraph" w:customStyle="1" w:styleId="DocumentMap1">
    <w:name w:val="Document Map1"/>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D0CD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D0CD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D0CD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D0CD4"/>
    <w:pPr>
      <w:ind w:left="1418" w:hanging="284"/>
    </w:pPr>
  </w:style>
  <w:style w:type="paragraph" w:customStyle="1" w:styleId="ListNumber1">
    <w:name w:val="List Number1"/>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D0CD4"/>
    <w:pPr>
      <w:ind w:left="851" w:hanging="284"/>
    </w:pPr>
  </w:style>
  <w:style w:type="paragraph" w:customStyle="1" w:styleId="List21">
    <w:name w:val="List 21"/>
    <w:basedOn w:val="ac"/>
    <w:qFormat/>
    <w:rsid w:val="00AD0CD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D0CD4"/>
    <w:pPr>
      <w:ind w:left="1702"/>
    </w:pPr>
  </w:style>
  <w:style w:type="paragraph" w:customStyle="1" w:styleId="BodyText21">
    <w:name w:val="Body Text 21"/>
    <w:basedOn w:val="a1"/>
    <w:qFormat/>
    <w:rsid w:val="00AD0C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D0C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D0CD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D0CD4"/>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AD0CD4"/>
  </w:style>
  <w:style w:type="character" w:customStyle="1" w:styleId="CharChar22">
    <w:name w:val="Char Char22"/>
    <w:rsid w:val="00AD0CD4"/>
    <w:rPr>
      <w:rFonts w:ascii="Arial" w:hAnsi="Arial"/>
      <w:lang w:val="en-GB"/>
    </w:rPr>
  </w:style>
  <w:style w:type="paragraph" w:customStyle="1" w:styleId="numberedlist0">
    <w:name w:val="numbered list"/>
    <w:basedOn w:val="ab"/>
    <w:qFormat/>
    <w:rsid w:val="00AD0C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D0C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D0CD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AD0CD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D0C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0CD4"/>
    <w:rPr>
      <w:rFonts w:ascii="Arial" w:hAnsi="Arial"/>
      <w:sz w:val="24"/>
      <w:lang w:val="en-GB" w:eastAsia="ja-JP" w:bidi="ar-SA"/>
    </w:rPr>
  </w:style>
  <w:style w:type="paragraph" w:customStyle="1" w:styleId="NormalAfter3pt">
    <w:name w:val="Normal + After:  3 pt"/>
    <w:basedOn w:val="a1"/>
    <w:qFormat/>
    <w:rsid w:val="00AD0CD4"/>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D0CD4"/>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0C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0CD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0CD4"/>
    <w:rPr>
      <w:lang w:val="en-GB" w:eastAsia="ja-JP" w:bidi="ar-SA"/>
    </w:rPr>
  </w:style>
  <w:style w:type="character" w:customStyle="1" w:styleId="CarCar10">
    <w:name w:val="Car Car10"/>
    <w:rsid w:val="00AD0CD4"/>
    <w:rPr>
      <w:rFonts w:ascii="Arial" w:hAnsi="Arial"/>
      <w:lang w:val="en-GB" w:eastAsia="ja-JP" w:bidi="ar-SA"/>
    </w:rPr>
  </w:style>
  <w:style w:type="paragraph" w:customStyle="1" w:styleId="Revision2">
    <w:name w:val="Revision2"/>
    <w:hidden/>
    <w:semiHidden/>
    <w:qFormat/>
    <w:rsid w:val="00AD0CD4"/>
    <w:rPr>
      <w:rFonts w:ascii="Times New Roman" w:eastAsia="ＭＳ 明朝" w:hAnsi="Times New Roman"/>
      <w:lang w:val="en-GB" w:eastAsia="en-US"/>
    </w:rPr>
  </w:style>
  <w:style w:type="paragraph" w:customStyle="1" w:styleId="ListParagraph1">
    <w:name w:val="List Paragraph1"/>
    <w:basedOn w:val="a1"/>
    <w:qFormat/>
    <w:rsid w:val="00AD0CD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D0CD4"/>
  </w:style>
  <w:style w:type="numbering" w:customStyle="1" w:styleId="NoList12">
    <w:name w:val="No List12"/>
    <w:next w:val="a4"/>
    <w:semiHidden/>
    <w:rsid w:val="00AD0CD4"/>
  </w:style>
  <w:style w:type="numbering" w:customStyle="1" w:styleId="NoList22">
    <w:name w:val="No List22"/>
    <w:next w:val="a4"/>
    <w:semiHidden/>
    <w:rsid w:val="00AD0CD4"/>
  </w:style>
  <w:style w:type="numbering" w:customStyle="1" w:styleId="NoList9">
    <w:name w:val="No List9"/>
    <w:next w:val="a4"/>
    <w:semiHidden/>
    <w:rsid w:val="00AD0CD4"/>
  </w:style>
  <w:style w:type="numbering" w:customStyle="1" w:styleId="NoList13">
    <w:name w:val="No List13"/>
    <w:next w:val="a4"/>
    <w:semiHidden/>
    <w:rsid w:val="00AD0CD4"/>
  </w:style>
  <w:style w:type="numbering" w:customStyle="1" w:styleId="NoList23">
    <w:name w:val="No List23"/>
    <w:next w:val="a4"/>
    <w:semiHidden/>
    <w:rsid w:val="00AD0CD4"/>
  </w:style>
  <w:style w:type="numbering" w:customStyle="1" w:styleId="NoList10">
    <w:name w:val="No List10"/>
    <w:next w:val="a4"/>
    <w:semiHidden/>
    <w:rsid w:val="00AD0CD4"/>
  </w:style>
  <w:style w:type="numbering" w:customStyle="1" w:styleId="NoList14">
    <w:name w:val="No List14"/>
    <w:next w:val="a4"/>
    <w:semiHidden/>
    <w:rsid w:val="00AD0CD4"/>
  </w:style>
  <w:style w:type="character" w:customStyle="1" w:styleId="CharChar23">
    <w:name w:val="Char Char23"/>
    <w:rsid w:val="00AD0CD4"/>
    <w:rPr>
      <w:rFonts w:ascii="Arial" w:hAnsi="Arial"/>
      <w:lang w:val="en-GB" w:eastAsia="en-US"/>
    </w:rPr>
  </w:style>
  <w:style w:type="numbering" w:customStyle="1" w:styleId="NoList24">
    <w:name w:val="No List24"/>
    <w:next w:val="a4"/>
    <w:semiHidden/>
    <w:rsid w:val="00AD0CD4"/>
  </w:style>
  <w:style w:type="numbering" w:customStyle="1" w:styleId="NoList31">
    <w:name w:val="No List31"/>
    <w:next w:val="a4"/>
    <w:semiHidden/>
    <w:rsid w:val="00AD0CD4"/>
  </w:style>
  <w:style w:type="numbering" w:customStyle="1" w:styleId="NoList41">
    <w:name w:val="No List41"/>
    <w:next w:val="a4"/>
    <w:semiHidden/>
    <w:rsid w:val="00AD0CD4"/>
  </w:style>
  <w:style w:type="numbering" w:customStyle="1" w:styleId="NoList51">
    <w:name w:val="No List51"/>
    <w:next w:val="a4"/>
    <w:semiHidden/>
    <w:rsid w:val="00AD0CD4"/>
  </w:style>
  <w:style w:type="paragraph" w:customStyle="1" w:styleId="Cell">
    <w:name w:val="Cell"/>
    <w:basedOn w:val="a1"/>
    <w:qFormat/>
    <w:rsid w:val="00AD0CD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AD0CD4"/>
    <w:rPr>
      <w:rFonts w:ascii="Arial" w:eastAsia="ＭＳ 明朝" w:hAnsi="Arial" w:cs="Arial"/>
      <w:b/>
      <w:bCs/>
      <w:lang w:val="en-GB" w:eastAsia="ja-JP"/>
    </w:rPr>
  </w:style>
  <w:style w:type="character" w:customStyle="1" w:styleId="B1C">
    <w:name w:val="B1 C"/>
    <w:rsid w:val="00AD0CD4"/>
    <w:rPr>
      <w:lang w:val="en-GB" w:eastAsia="en-US" w:bidi="ar-SA"/>
    </w:rPr>
  </w:style>
  <w:style w:type="character" w:customStyle="1" w:styleId="Heading4C">
    <w:name w:val="Heading 4 C"/>
    <w:rsid w:val="00AD0CD4"/>
    <w:rPr>
      <w:rFonts w:ascii="Arial" w:hAnsi="Arial"/>
      <w:sz w:val="24"/>
      <w:szCs w:val="28"/>
      <w:lang w:val="en-GB" w:eastAsia="en-US" w:bidi="ar-SA"/>
    </w:rPr>
  </w:style>
  <w:style w:type="character" w:customStyle="1" w:styleId="Titre3">
    <w:name w:val="Titre 3"/>
    <w:rsid w:val="00AD0CD4"/>
    <w:rPr>
      <w:rFonts w:ascii="Arial" w:hAnsi="Arial"/>
      <w:sz w:val="28"/>
      <w:szCs w:val="28"/>
      <w:lang w:val="en-GB" w:eastAsia="en-GB"/>
    </w:rPr>
  </w:style>
  <w:style w:type="character" w:customStyle="1" w:styleId="B3c">
    <w:name w:val="B3 c"/>
    <w:rsid w:val="00AD0CD4"/>
    <w:rPr>
      <w:lang w:val="en-GB" w:eastAsia="en-GB"/>
    </w:rPr>
  </w:style>
  <w:style w:type="character" w:customStyle="1" w:styleId="B2C">
    <w:name w:val="B2 C"/>
    <w:rsid w:val="00AD0CD4"/>
    <w:rPr>
      <w:lang w:val="en-GB" w:eastAsia="en-GB"/>
    </w:rPr>
  </w:style>
  <w:style w:type="character" w:customStyle="1" w:styleId="H6C">
    <w:name w:val="H6 C"/>
    <w:rsid w:val="00AD0CD4"/>
    <w:rPr>
      <w:rFonts w:ascii="Arial" w:eastAsia="Times New Roman" w:hAnsi="Arial"/>
      <w:sz w:val="22"/>
      <w:lang w:eastAsia="en-US"/>
    </w:rPr>
  </w:style>
  <w:style w:type="character" w:customStyle="1" w:styleId="h51">
    <w:name w:val="h5 1"/>
    <w:rsid w:val="00AD0CD4"/>
    <w:rPr>
      <w:rFonts w:ascii="Arial" w:eastAsia="ＭＳ 明朝" w:hAnsi="Arial"/>
      <w:sz w:val="22"/>
      <w:lang w:val="en-GB" w:eastAsia="en-US" w:bidi="ar-SA"/>
    </w:rPr>
  </w:style>
  <w:style w:type="paragraph" w:customStyle="1" w:styleId="1fa">
    <w:name w:val="题注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AD0CD4"/>
  </w:style>
  <w:style w:type="numbering" w:customStyle="1" w:styleId="NoList15">
    <w:name w:val="No List15"/>
    <w:next w:val="a4"/>
    <w:semiHidden/>
    <w:rsid w:val="00AD0CD4"/>
  </w:style>
  <w:style w:type="numbering" w:customStyle="1" w:styleId="NoList16">
    <w:name w:val="No List16"/>
    <w:next w:val="a4"/>
    <w:semiHidden/>
    <w:rsid w:val="00AD0C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0CD4"/>
    <w:rPr>
      <w:rFonts w:ascii="Arial" w:hAnsi="Arial"/>
      <w:sz w:val="24"/>
      <w:szCs w:val="28"/>
      <w:lang w:val="en-GB" w:eastAsia="en-US"/>
    </w:rPr>
  </w:style>
  <w:style w:type="character" w:customStyle="1" w:styleId="T1Char5">
    <w:name w:val="T1 Char5"/>
    <w:aliases w:val="Header 6 Char Char5"/>
    <w:rsid w:val="00AD0C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0CD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D0CD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0CD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0CD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0CD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0CD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0CD4"/>
    <w:rPr>
      <w:rFonts w:ascii="Arial" w:eastAsia="ＭＳ 明朝" w:hAnsi="Arial"/>
      <w:sz w:val="22"/>
      <w:lang w:val="en-GB" w:eastAsia="en-US" w:bidi="ar-SA"/>
    </w:rPr>
  </w:style>
  <w:style w:type="character" w:customStyle="1" w:styleId="T1Car">
    <w:name w:val="T1 Car"/>
    <w:aliases w:val="Header 6 Car Car"/>
    <w:rsid w:val="00AD0CD4"/>
    <w:rPr>
      <w:rFonts w:ascii="Arial" w:eastAsia="ＭＳ 明朝" w:hAnsi="Arial"/>
      <w:lang w:val="en-GB" w:eastAsia="en-US" w:bidi="ar-SA"/>
    </w:rPr>
  </w:style>
  <w:style w:type="character" w:customStyle="1" w:styleId="CarCar4">
    <w:name w:val="Car Car4"/>
    <w:rsid w:val="00AD0CD4"/>
    <w:rPr>
      <w:rFonts w:ascii="Arial" w:eastAsia="ＭＳ 明朝" w:hAnsi="Arial"/>
      <w:lang w:val="en-GB" w:eastAsia="en-US" w:bidi="ar-SA"/>
    </w:rPr>
  </w:style>
  <w:style w:type="character" w:customStyle="1" w:styleId="CarCar8">
    <w:name w:val="Car Car8"/>
    <w:rsid w:val="00AD0CD4"/>
    <w:rPr>
      <w:rFonts w:ascii="Arial" w:eastAsia="ＭＳ 明朝" w:hAnsi="Arial"/>
      <w:sz w:val="36"/>
      <w:lang w:val="en-GB" w:eastAsia="en-US" w:bidi="ar-SA"/>
    </w:rPr>
  </w:style>
  <w:style w:type="character" w:customStyle="1" w:styleId="CarCar3">
    <w:name w:val="Car Car3"/>
    <w:rsid w:val="00AD0CD4"/>
    <w:rPr>
      <w:rFonts w:ascii="Arial" w:eastAsia="ＭＳ 明朝" w:hAnsi="Arial"/>
      <w:sz w:val="36"/>
      <w:lang w:val="en-GB" w:eastAsia="en-US" w:bidi="ar-SA"/>
    </w:rPr>
  </w:style>
  <w:style w:type="character" w:customStyle="1" w:styleId="CarCar7">
    <w:name w:val="Car Car7"/>
    <w:rsid w:val="00AD0CD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0CD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0CD4"/>
    <w:rPr>
      <w:b/>
      <w:lang w:val="en-GB" w:eastAsia="ja-JP" w:bidi="ar-SA"/>
    </w:rPr>
  </w:style>
  <w:style w:type="character" w:customStyle="1" w:styleId="CarCar6">
    <w:name w:val="Car Car6"/>
    <w:rsid w:val="00AD0C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0CD4"/>
    <w:rPr>
      <w:lang w:val="en-GB" w:eastAsia="ja-JP" w:bidi="ar-SA"/>
    </w:rPr>
  </w:style>
  <w:style w:type="character" w:customStyle="1" w:styleId="T1Char6">
    <w:name w:val="T1 Char6"/>
    <w:aliases w:val="Header 6 Char Char6"/>
    <w:rsid w:val="00AD0CD4"/>
  </w:style>
  <w:style w:type="character" w:customStyle="1" w:styleId="capChar5">
    <w:name w:val="cap Char5"/>
    <w:aliases w:val="cap Char Char5,Caption Char Char4,Caption Char1 Char Char4,cap Char Char1 Char4,Caption Char Char1 Char Char4,cap Char2 Char Char Char4"/>
    <w:rsid w:val="00AD0CD4"/>
    <w:rPr>
      <w:b/>
      <w:lang w:val="en-GB" w:eastAsia="en-US" w:bidi="ar-SA"/>
    </w:rPr>
  </w:style>
  <w:style w:type="paragraph" w:customStyle="1" w:styleId="b40">
    <w:name w:val="b4"/>
    <w:basedOn w:val="a1"/>
    <w:qFormat/>
    <w:rsid w:val="00AD0CD4"/>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AD0CD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D0C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0C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0C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0CD4"/>
    <w:rPr>
      <w:rFonts w:ascii="Arial" w:hAnsi="Arial"/>
      <w:sz w:val="22"/>
      <w:lang w:val="en-GB" w:eastAsia="en-GB" w:bidi="ar-SA"/>
    </w:rPr>
  </w:style>
  <w:style w:type="character" w:customStyle="1" w:styleId="T1Zchn">
    <w:name w:val="T1 Zchn"/>
    <w:aliases w:val="Header 6 Zchn Zchn"/>
    <w:rsid w:val="00AD0CD4"/>
  </w:style>
  <w:style w:type="character" w:customStyle="1" w:styleId="capChar3">
    <w:name w:val="cap Char3"/>
    <w:aliases w:val="cap Char Char3,Caption Char Char2,Caption Char1 Char Char2,cap Char Char1 Char2,Caption Char Char1 Char Char2,cap Char2 Char Char Char2"/>
    <w:rsid w:val="00AD0CD4"/>
    <w:rPr>
      <w:rFonts w:ascii="Times New Roman" w:eastAsia="Batang" w:hAnsi="Times New Roman"/>
      <w:b/>
      <w:lang w:val="en-GB"/>
    </w:rPr>
  </w:style>
  <w:style w:type="character" w:customStyle="1" w:styleId="Heading6Char2">
    <w:name w:val="Heading 6 Char2"/>
    <w:rsid w:val="00AD0CD4"/>
  </w:style>
  <w:style w:type="character" w:customStyle="1" w:styleId="capChar4">
    <w:name w:val="cap Char4"/>
    <w:aliases w:val="cap Char Char4,Caption Char Char3,Caption Char1 Char Char3,cap Char Char1 Char3,Caption Char Char1 Char Char3,cap Char2 Char Char Char3"/>
    <w:rsid w:val="00AD0CD4"/>
    <w:rPr>
      <w:rFonts w:ascii="Times New Roman" w:eastAsia="ＭＳ 明朝" w:hAnsi="Times New Roman"/>
      <w:b/>
      <w:lang w:val="en-GB"/>
    </w:rPr>
  </w:style>
  <w:style w:type="character" w:customStyle="1" w:styleId="T1Char8">
    <w:name w:val="T1 Char8"/>
    <w:aliases w:val="Header 6 Char Char7"/>
    <w:rsid w:val="00AD0C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0C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0CD4"/>
    <w:rPr>
      <w:rFonts w:ascii="Arial" w:hAnsi="Arial"/>
      <w:sz w:val="24"/>
      <w:szCs w:val="28"/>
      <w:lang w:val="en-GB" w:eastAsia="en-US"/>
    </w:rPr>
  </w:style>
  <w:style w:type="character" w:customStyle="1" w:styleId="T1Char7">
    <w:name w:val="T1 Char7"/>
    <w:aliases w:val="Header 6 Char Char8"/>
    <w:rsid w:val="00AD0C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0C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0C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0CD4"/>
    <w:rPr>
      <w:rFonts w:ascii="Arial" w:hAnsi="Arial" w:cs="Arial"/>
      <w:sz w:val="24"/>
      <w:szCs w:val="24"/>
      <w:lang w:val="en-GB" w:eastAsia="en-US" w:bidi="he-IL"/>
    </w:rPr>
  </w:style>
  <w:style w:type="character" w:customStyle="1" w:styleId="T1Char9">
    <w:name w:val="T1 Char9"/>
    <w:aliases w:val="Header 6 Char Char9"/>
    <w:rsid w:val="00AD0CD4"/>
    <w:rPr>
      <w:rFonts w:ascii="Arial" w:hAnsi="Arial" w:cs="Arial"/>
      <w:lang w:val="en-GB" w:eastAsia="en-US" w:bidi="he-IL"/>
    </w:rPr>
  </w:style>
  <w:style w:type="character" w:customStyle="1" w:styleId="36">
    <w:name w:val="一覧 3 (文字)"/>
    <w:link w:val="35"/>
    <w:rsid w:val="00AD0CD4"/>
    <w:rPr>
      <w:rFonts w:ascii="Times New Roman" w:hAnsi="Times New Roman"/>
      <w:lang w:val="en-GB" w:eastAsia="en-US"/>
    </w:rPr>
  </w:style>
  <w:style w:type="paragraph" w:customStyle="1" w:styleId="CharChar3CharCharCharCharCharChar">
    <w:name w:val="Char Char3 Char Char Char Char Char Char"/>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0CD4"/>
    <w:rPr>
      <w:rFonts w:ascii="Arial" w:hAnsi="Arial"/>
      <w:lang w:val="en-GB" w:eastAsia="en-US" w:bidi="ar-SA"/>
    </w:rPr>
  </w:style>
  <w:style w:type="numbering" w:customStyle="1" w:styleId="111">
    <w:name w:val="无列表11"/>
    <w:next w:val="a4"/>
    <w:semiHidden/>
    <w:rsid w:val="00AD0CD4"/>
  </w:style>
  <w:style w:type="paragraph" w:customStyle="1" w:styleId="2f3">
    <w:name w:val="无间隔2"/>
    <w:qFormat/>
    <w:rsid w:val="00AD0CD4"/>
    <w:rPr>
      <w:rFonts w:ascii="Times New Roman" w:eastAsia="SimSun" w:hAnsi="Times New Roman"/>
      <w:lang w:val="en-GB" w:eastAsia="en-US"/>
    </w:rPr>
  </w:style>
  <w:style w:type="paragraph" w:customStyle="1" w:styleId="CarCar53">
    <w:name w:val="Car Car5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D0CD4"/>
    <w:rPr>
      <w:b/>
      <w:lang w:val="en-GB" w:eastAsia="en-US" w:bidi="ar-SA"/>
    </w:rPr>
  </w:style>
  <w:style w:type="character" w:customStyle="1" w:styleId="CharChar13">
    <w:name w:val="Char Char13"/>
    <w:semiHidden/>
    <w:rsid w:val="00AD0CD4"/>
    <w:rPr>
      <w:rFonts w:eastAsia="SimSun"/>
      <w:lang w:val="en-GB" w:eastAsia="en-US" w:bidi="ar-SA"/>
    </w:rPr>
  </w:style>
  <w:style w:type="character" w:customStyle="1" w:styleId="CharChar113">
    <w:name w:val="Char Char113"/>
    <w:rsid w:val="00AD0CD4"/>
    <w:rPr>
      <w:rFonts w:ascii="Tahoma" w:eastAsia="SimSun" w:hAnsi="Tahoma" w:cs="Tahoma"/>
      <w:lang w:val="en-GB" w:eastAsia="en-US" w:bidi="ar-SA"/>
    </w:rPr>
  </w:style>
  <w:style w:type="paragraph" w:customStyle="1" w:styleId="Normal1">
    <w:name w:val="Normal 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AD0CD4"/>
  </w:style>
  <w:style w:type="paragraph" w:customStyle="1" w:styleId="b21">
    <w:name w:val="b2"/>
    <w:basedOn w:val="a1"/>
    <w:qFormat/>
    <w:rsid w:val="00AD0CD4"/>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AD0CD4"/>
  </w:style>
  <w:style w:type="character" w:customStyle="1" w:styleId="82">
    <w:name w:val="(文字) (文字)8"/>
    <w:rsid w:val="00AD0CD4"/>
    <w:rPr>
      <w:rFonts w:ascii="Arial" w:eastAsia="ＭＳ 明朝" w:hAnsi="Arial"/>
      <w:lang w:val="en-GB" w:eastAsia="ar-SA" w:bidi="ar-SA"/>
    </w:rPr>
  </w:style>
  <w:style w:type="character" w:customStyle="1" w:styleId="73">
    <w:name w:val="(文字) (文字)7"/>
    <w:rsid w:val="00AD0CD4"/>
    <w:rPr>
      <w:rFonts w:ascii="Arial" w:eastAsia="ＭＳ 明朝" w:hAnsi="Arial"/>
      <w:sz w:val="36"/>
      <w:lang w:val="en-GB" w:eastAsia="ar-SA" w:bidi="ar-SA"/>
    </w:rPr>
  </w:style>
  <w:style w:type="paragraph" w:customStyle="1" w:styleId="xl65">
    <w:name w:val="xl65"/>
    <w:basedOn w:val="a1"/>
    <w:qFormat/>
    <w:rsid w:val="00AD0C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D0C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D0C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D0CD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D0CD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D0C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D0CD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D0CD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D0CD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D0CD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D0CD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D0CD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D0CD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D0CD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D0CD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D0CD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D0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D0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D0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D0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D0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D0C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AD0CD4"/>
  </w:style>
  <w:style w:type="character" w:customStyle="1" w:styleId="EmailStyle97">
    <w:name w:val="EmailStyle97"/>
    <w:semiHidden/>
    <w:rsid w:val="00AD0CD4"/>
    <w:rPr>
      <w:rFonts w:ascii="Arial" w:hAnsi="Arial" w:cs="Arial"/>
      <w:color w:val="auto"/>
      <w:sz w:val="20"/>
      <w:szCs w:val="20"/>
    </w:rPr>
  </w:style>
  <w:style w:type="character" w:customStyle="1" w:styleId="bt">
    <w:name w:val="bt (文字)"/>
    <w:rsid w:val="00AD0CD4"/>
    <w:rPr>
      <w:rFonts w:eastAsia="ＭＳ 明朝"/>
      <w:lang w:val="en-GB" w:eastAsia="ar-SA" w:bidi="ar-SA"/>
    </w:rPr>
  </w:style>
  <w:style w:type="character" w:customStyle="1" w:styleId="FigureCaption1">
    <w:name w:val="Figure Caption1"/>
    <w:aliases w:val="fc Char1,Figure Caption Char Char"/>
    <w:rsid w:val="00AD0CD4"/>
    <w:rPr>
      <w:rFonts w:ascii="Arial" w:eastAsia="????" w:hAnsi="Arial" w:cs="Arial"/>
      <w:color w:val="0000FF"/>
      <w:kern w:val="2"/>
      <w:lang w:val="en-US" w:eastAsia="en-US" w:bidi="ar-SA"/>
    </w:rPr>
  </w:style>
  <w:style w:type="paragraph" w:customStyle="1" w:styleId="DAText">
    <w:name w:val="DA_Text"/>
    <w:basedOn w:val="a1"/>
    <w:link w:val="DATextZchn"/>
    <w:qFormat/>
    <w:rsid w:val="00AD0CD4"/>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D0CD4"/>
    <w:rPr>
      <w:rFonts w:ascii="SimSun" w:eastAsia="SimSun" w:hAnsi="SimSun" w:hint="eastAsia"/>
      <w:lang w:val="en-GB" w:eastAsia="en-US" w:bidi="ar-SA"/>
    </w:rPr>
  </w:style>
  <w:style w:type="paragraph" w:customStyle="1" w:styleId="font6">
    <w:name w:val="font6"/>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AD0CD4"/>
    <w:rPr>
      <w:rFonts w:ascii="Times New Roman" w:eastAsia="Batang" w:hAnsi="Times New Roman"/>
      <w:lang w:val="en-GB" w:eastAsia="en-US"/>
    </w:rPr>
  </w:style>
  <w:style w:type="character" w:customStyle="1" w:styleId="CharChar153">
    <w:name w:val="Char Char153"/>
    <w:rsid w:val="00AD0CD4"/>
    <w:rPr>
      <w:rFonts w:ascii="Arial" w:hAnsi="Arial"/>
      <w:sz w:val="36"/>
      <w:lang w:val="en-GB"/>
    </w:rPr>
  </w:style>
  <w:style w:type="character" w:customStyle="1" w:styleId="hps">
    <w:name w:val="hps"/>
    <w:rsid w:val="00AD0CD4"/>
  </w:style>
  <w:style w:type="paragraph" w:customStyle="1" w:styleId="font7">
    <w:name w:val="font7"/>
    <w:basedOn w:val="a1"/>
    <w:qFormat/>
    <w:rsid w:val="00AD0C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D0CD4"/>
    <w:rPr>
      <w:rFonts w:ascii="Times New Roman" w:eastAsia="Times New Roman" w:hAnsi="Times New Roman"/>
      <w:color w:val="000000"/>
      <w:lang w:eastAsia="x-none"/>
    </w:rPr>
  </w:style>
  <w:style w:type="character" w:customStyle="1" w:styleId="1fd">
    <w:name w:val="書式なし (文字)1"/>
    <w:rsid w:val="00AD0CD4"/>
    <w:rPr>
      <w:rFonts w:ascii="ＭＳ 明朝" w:eastAsia="ＭＳ 明朝" w:hAnsi="Courier New" w:cs="Courier New" w:hint="eastAsia"/>
      <w:sz w:val="21"/>
      <w:szCs w:val="21"/>
      <w:lang w:val="en-GB" w:eastAsia="en-US"/>
    </w:rPr>
  </w:style>
  <w:style w:type="paragraph" w:customStyle="1" w:styleId="TTan">
    <w:name w:val="TTan"/>
    <w:basedOn w:val="FP"/>
    <w:qFormat/>
    <w:rsid w:val="00AD0CD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D0CD4"/>
    <w:rPr>
      <w:rFonts w:ascii="Arial" w:hAnsi="Arial"/>
      <w:sz w:val="36"/>
      <w:lang w:val="en-GB" w:eastAsia="en-US" w:bidi="ar-SA"/>
    </w:rPr>
  </w:style>
  <w:style w:type="paragraph" w:customStyle="1" w:styleId="56">
    <w:name w:val="修订5"/>
    <w:hidden/>
    <w:semiHidden/>
    <w:qFormat/>
    <w:rsid w:val="00AD0CD4"/>
    <w:rPr>
      <w:rFonts w:ascii="Times New Roman" w:eastAsia="Batang" w:hAnsi="Times New Roman"/>
      <w:lang w:val="en-GB" w:eastAsia="en-US"/>
    </w:rPr>
  </w:style>
  <w:style w:type="character" w:customStyle="1" w:styleId="Char14">
    <w:name w:val="批注文字 Char1"/>
    <w:rsid w:val="00AD0CD4"/>
    <w:rPr>
      <w:rFonts w:eastAsia="SimSun"/>
      <w:lang w:eastAsia="en-US"/>
    </w:rPr>
  </w:style>
  <w:style w:type="character" w:customStyle="1" w:styleId="Char20">
    <w:name w:val="批注主题 Char2"/>
    <w:rsid w:val="00AD0CD4"/>
    <w:rPr>
      <w:rFonts w:eastAsia="SimSun"/>
      <w:b/>
      <w:bCs/>
      <w:lang w:eastAsia="en-US"/>
    </w:rPr>
  </w:style>
  <w:style w:type="character" w:customStyle="1" w:styleId="Char15">
    <w:name w:val="注释标题 Char1"/>
    <w:rsid w:val="00AD0CD4"/>
    <w:rPr>
      <w:rFonts w:eastAsia="ＭＳ 明朝"/>
      <w:lang w:eastAsia="en-US"/>
    </w:rPr>
  </w:style>
  <w:style w:type="character" w:customStyle="1" w:styleId="9Char1">
    <w:name w:val="标题 9 Char1"/>
    <w:rsid w:val="00AD0CD4"/>
    <w:rPr>
      <w:rFonts w:ascii="Arial" w:hAnsi="Arial"/>
      <w:sz w:val="36"/>
      <w:lang w:val="en-GB"/>
    </w:rPr>
  </w:style>
  <w:style w:type="character" w:customStyle="1" w:styleId="Char16">
    <w:name w:val="文档结构图 Char1"/>
    <w:semiHidden/>
    <w:rsid w:val="00AD0CD4"/>
    <w:rPr>
      <w:rFonts w:ascii="Tahoma" w:hAnsi="Tahoma" w:cs="Tahoma"/>
      <w:shd w:val="clear" w:color="auto" w:fill="000080"/>
      <w:lang w:val="en-GB"/>
    </w:rPr>
  </w:style>
  <w:style w:type="character" w:customStyle="1" w:styleId="Char17">
    <w:name w:val="纯文本 Char1"/>
    <w:rsid w:val="00AD0CD4"/>
    <w:rPr>
      <w:rFonts w:ascii="Courier New" w:eastAsia="SimSun" w:hAnsi="Courier New"/>
      <w:lang w:val="nb-NO"/>
    </w:rPr>
  </w:style>
  <w:style w:type="character" w:customStyle="1" w:styleId="Char18">
    <w:name w:val="批注框文本 Char1"/>
    <w:uiPriority w:val="99"/>
    <w:rsid w:val="00AD0CD4"/>
    <w:rPr>
      <w:rFonts w:ascii="Tahoma" w:hAnsi="Tahoma" w:cs="Tahoma"/>
      <w:sz w:val="16"/>
      <w:szCs w:val="16"/>
      <w:lang w:val="en-GB"/>
    </w:rPr>
  </w:style>
  <w:style w:type="character" w:customStyle="1" w:styleId="Char19">
    <w:name w:val="尾注文本 Char1"/>
    <w:rsid w:val="00AD0CD4"/>
    <w:rPr>
      <w:rFonts w:eastAsia="SimSun"/>
      <w:lang w:val="en-GB"/>
    </w:rPr>
  </w:style>
  <w:style w:type="character" w:customStyle="1" w:styleId="Char1a">
    <w:name w:val="正文文本缩进 Char1"/>
    <w:rsid w:val="00AD0CD4"/>
    <w:rPr>
      <w:rFonts w:eastAsia="Batang"/>
      <w:lang w:val="en-GB"/>
    </w:rPr>
  </w:style>
  <w:style w:type="character" w:customStyle="1" w:styleId="2Char1">
    <w:name w:val="正文文本 2 Char1"/>
    <w:rsid w:val="00AD0CD4"/>
    <w:rPr>
      <w:rFonts w:ascii="CG Times (WN)" w:eastAsia="Malgun Gothic" w:hAnsi="CG Times (WN)"/>
      <w:i/>
      <w:lang w:val="en-GB" w:eastAsia="ko-KR"/>
    </w:rPr>
  </w:style>
  <w:style w:type="character" w:customStyle="1" w:styleId="3Char1">
    <w:name w:val="正文文本 3 Char1"/>
    <w:rsid w:val="00AD0CD4"/>
    <w:rPr>
      <w:rFonts w:ascii="CG Times (WN)" w:eastAsia="Osaka" w:hAnsi="CG Times (WN)"/>
      <w:color w:val="000000"/>
      <w:lang w:val="en-GB" w:eastAsia="ko-KR"/>
    </w:rPr>
  </w:style>
  <w:style w:type="character" w:customStyle="1" w:styleId="2Char10">
    <w:name w:val="正文文本缩进 2 Char1"/>
    <w:rsid w:val="00AD0CD4"/>
    <w:rPr>
      <w:rFonts w:ascii="CG Times (WN)" w:eastAsia="ＭＳ 明朝" w:hAnsi="CG Times (WN)"/>
      <w:lang w:val="en-GB"/>
    </w:rPr>
  </w:style>
  <w:style w:type="character" w:customStyle="1" w:styleId="HTMLChar1">
    <w:name w:val="HTML 预设格式 Char1"/>
    <w:rsid w:val="00AD0CD4"/>
    <w:rPr>
      <w:rFonts w:ascii="Courier New" w:eastAsia="ＭＳ 明朝" w:hAnsi="Courier New"/>
      <w:lang w:val="en-GB" w:eastAsia="x-none"/>
    </w:rPr>
  </w:style>
  <w:style w:type="paragraph" w:customStyle="1" w:styleId="3f">
    <w:name w:val="変更箇所3"/>
    <w:hidden/>
    <w:semiHidden/>
    <w:qFormat/>
    <w:rsid w:val="00AD0CD4"/>
    <w:rPr>
      <w:rFonts w:ascii="Times New Roman" w:eastAsia="ＭＳ 明朝" w:hAnsi="Times New Roman"/>
      <w:lang w:val="en-GB" w:eastAsia="en-US"/>
    </w:rPr>
  </w:style>
  <w:style w:type="paragraph" w:customStyle="1" w:styleId="2f5">
    <w:name w:val="変更箇所2"/>
    <w:hidden/>
    <w:semiHidden/>
    <w:qFormat/>
    <w:rsid w:val="00AD0CD4"/>
    <w:rPr>
      <w:rFonts w:ascii="Times New Roman" w:eastAsia="ＭＳ 明朝" w:hAnsi="Times New Roman"/>
      <w:lang w:val="en-GB" w:eastAsia="en-US"/>
    </w:rPr>
  </w:style>
  <w:style w:type="paragraph" w:customStyle="1" w:styleId="2f6">
    <w:name w:val="수정2"/>
    <w:hidden/>
    <w:semiHidden/>
    <w:qFormat/>
    <w:rsid w:val="00AD0CD4"/>
    <w:rPr>
      <w:rFonts w:ascii="Times New Roman" w:eastAsia="Batang" w:hAnsi="Times New Roman"/>
      <w:lang w:val="en-GB" w:eastAsia="en-US"/>
    </w:rPr>
  </w:style>
  <w:style w:type="character" w:customStyle="1" w:styleId="h410">
    <w:name w:val="h410"/>
    <w:rsid w:val="00AD0CD4"/>
    <w:rPr>
      <w:rFonts w:ascii="Arial" w:hAnsi="Arial"/>
      <w:sz w:val="24"/>
      <w:lang w:val="en-GB"/>
    </w:rPr>
  </w:style>
  <w:style w:type="character" w:customStyle="1" w:styleId="h53">
    <w:name w:val="h53"/>
    <w:rsid w:val="00AD0CD4"/>
    <w:rPr>
      <w:rFonts w:ascii="Arial" w:eastAsia="SimSun" w:hAnsi="Arial"/>
      <w:sz w:val="22"/>
      <w:lang w:val="en-GB" w:eastAsia="en-US" w:bidi="ar-SA"/>
    </w:rPr>
  </w:style>
  <w:style w:type="paragraph" w:customStyle="1" w:styleId="47">
    <w:name w:val="修订4"/>
    <w:hidden/>
    <w:semiHidden/>
    <w:qFormat/>
    <w:rsid w:val="00AD0CD4"/>
    <w:rPr>
      <w:rFonts w:ascii="Times New Roman" w:eastAsia="Batang" w:hAnsi="Times New Roman"/>
      <w:lang w:val="en-GB" w:eastAsia="en-US"/>
    </w:rPr>
  </w:style>
  <w:style w:type="paragraph" w:customStyle="1" w:styleId="font8">
    <w:name w:val="font8"/>
    <w:basedOn w:val="a1"/>
    <w:qFormat/>
    <w:rsid w:val="00AD0C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0CD4"/>
    <w:rPr>
      <w:rFonts w:ascii="Arial" w:hAnsi="Arial"/>
      <w:b/>
      <w:sz w:val="18"/>
      <w:lang w:val="en-GB" w:eastAsia="en-US"/>
    </w:rPr>
  </w:style>
  <w:style w:type="paragraph" w:customStyle="1" w:styleId="Verzeichnis91">
    <w:name w:val="Verzeichnis 91"/>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AD0CD4"/>
    <w:pPr>
      <w:ind w:left="2269"/>
    </w:pPr>
    <w:rPr>
      <w:color w:val="000000"/>
    </w:rPr>
  </w:style>
  <w:style w:type="paragraph" w:customStyle="1" w:styleId="Es">
    <w:name w:val="Es"/>
    <w:basedOn w:val="B1"/>
    <w:qFormat/>
    <w:rsid w:val="00AD0CD4"/>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AD0CD4"/>
    <w:rPr>
      <w:rFonts w:ascii="Times New Roman" w:eastAsia="Batang" w:hAnsi="Times New Roman"/>
      <w:lang w:val="en-GB" w:eastAsia="en-US"/>
    </w:rPr>
  </w:style>
  <w:style w:type="paragraph" w:customStyle="1" w:styleId="3f0">
    <w:name w:val="无间隔3"/>
    <w:qFormat/>
    <w:rsid w:val="00AD0CD4"/>
    <w:rPr>
      <w:rFonts w:ascii="Times New Roman" w:eastAsia="SimSun" w:hAnsi="Times New Roman"/>
      <w:lang w:val="en-GB" w:eastAsia="en-US"/>
    </w:rPr>
  </w:style>
  <w:style w:type="paragraph" w:customStyle="1" w:styleId="3f1">
    <w:name w:val="수정3"/>
    <w:hidden/>
    <w:semiHidden/>
    <w:qFormat/>
    <w:rsid w:val="00AD0CD4"/>
    <w:rPr>
      <w:rFonts w:ascii="Times New Roman" w:eastAsia="Batang" w:hAnsi="Times New Roman"/>
      <w:lang w:val="en-GB" w:eastAsia="en-US"/>
    </w:rPr>
  </w:style>
  <w:style w:type="character" w:customStyle="1" w:styleId="Char21">
    <w:name w:val="메모 주제 Char2"/>
    <w:rsid w:val="00AD0CD4"/>
    <w:rPr>
      <w:rFonts w:ascii="Times New Roman" w:eastAsia="Times New Roman" w:hAnsi="Times New Roman"/>
      <w:b/>
      <w:bCs/>
      <w:lang w:val="en-GB" w:eastAsia="en-US"/>
    </w:rPr>
  </w:style>
  <w:style w:type="paragraph" w:customStyle="1" w:styleId="48">
    <w:name w:val="수정4"/>
    <w:hidden/>
    <w:semiHidden/>
    <w:qFormat/>
    <w:rsid w:val="00AD0CD4"/>
    <w:rPr>
      <w:rFonts w:ascii="Times New Roman" w:eastAsia="Batang" w:hAnsi="Times New Roman"/>
      <w:lang w:val="en-GB" w:eastAsia="en-US"/>
    </w:rPr>
  </w:style>
  <w:style w:type="character" w:customStyle="1" w:styleId="11BodyTextChar">
    <w:name w:val="11 BodyText Char"/>
    <w:link w:val="11BodyText"/>
    <w:rsid w:val="00AD0CD4"/>
    <w:rPr>
      <w:rFonts w:ascii="Arial" w:eastAsia="Times New Roman" w:hAnsi="Arial"/>
      <w:color w:val="000000"/>
      <w:lang w:val="x-none" w:eastAsia="ja-JP"/>
    </w:rPr>
  </w:style>
  <w:style w:type="paragraph" w:customStyle="1" w:styleId="TableContent-Bulleted">
    <w:name w:val="Table Content - Bulleted"/>
    <w:basedOn w:val="a1"/>
    <w:qFormat/>
    <w:rsid w:val="00AD0CD4"/>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D0CD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D0CD4"/>
    <w:rPr>
      <w:sz w:val="13"/>
      <w:szCs w:val="13"/>
    </w:rPr>
  </w:style>
  <w:style w:type="character" w:customStyle="1" w:styleId="Absatz-Standardschriftart1">
    <w:name w:val="Absatz-Standardschriftart1"/>
    <w:rsid w:val="00AD0CD4"/>
  </w:style>
  <w:style w:type="paragraph" w:customStyle="1" w:styleId="TTH">
    <w:name w:val="TTH"/>
    <w:basedOn w:val="a1"/>
    <w:qFormat/>
    <w:rsid w:val="00AD0CD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D0CD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AD0CD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D0CD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D0CD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D0CD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D0CD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0CD4"/>
    <w:rPr>
      <w:sz w:val="24"/>
    </w:rPr>
  </w:style>
  <w:style w:type="table" w:customStyle="1" w:styleId="TableGrid4">
    <w:name w:val="Table Grid4"/>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D0CD4"/>
    <w:rPr>
      <w:rFonts w:ascii="Times New Roman" w:eastAsia="Times New Roman" w:hAnsi="Times New Roman"/>
      <w:lang w:val="en-GB" w:eastAsia="en-GB"/>
    </w:rPr>
    <w:tblPr/>
  </w:style>
  <w:style w:type="table" w:customStyle="1" w:styleId="TableGrid21">
    <w:name w:val="Table Grid21"/>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D0CD4"/>
    <w:rPr>
      <w:rFonts w:ascii="MingLiU" w:eastAsia="MingLiU" w:hAnsi="Courier New" w:cs="Courier New"/>
      <w:sz w:val="24"/>
      <w:szCs w:val="24"/>
      <w:lang w:val="en-GB" w:eastAsia="en-US"/>
    </w:rPr>
  </w:style>
  <w:style w:type="character" w:customStyle="1" w:styleId="1ff1">
    <w:name w:val="章節附註文字 字元1"/>
    <w:rsid w:val="00AD0C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0CD4"/>
    <w:rPr>
      <w:rFonts w:ascii="Arial" w:eastAsia="Times New Roman" w:hAnsi="Arial"/>
      <w:sz w:val="36"/>
      <w:lang w:val="en-GB" w:eastAsia="ja-JP" w:bidi="ar-SA"/>
    </w:rPr>
  </w:style>
  <w:style w:type="paragraph" w:customStyle="1" w:styleId="221">
    <w:name w:val="本文 22"/>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AD0CD4"/>
    <w:rPr>
      <w:rFonts w:eastAsia="Times New Roman"/>
      <w:b/>
      <w:bCs/>
      <w:lang w:val="en-GB"/>
    </w:rPr>
  </w:style>
  <w:style w:type="paragraph" w:customStyle="1" w:styleId="49">
    <w:name w:val="吹き出し4"/>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AD0CD4"/>
  </w:style>
  <w:style w:type="character" w:customStyle="1" w:styleId="2f8">
    <w:name w:val="コメント参照2"/>
    <w:rsid w:val="00AD0CD4"/>
    <w:rPr>
      <w:sz w:val="16"/>
    </w:rPr>
  </w:style>
  <w:style w:type="paragraph" w:customStyle="1" w:styleId="2f9">
    <w:name w:val="図表番号2"/>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AD0CD4"/>
    <w:pPr>
      <w:ind w:left="851" w:hanging="284"/>
    </w:pPr>
  </w:style>
  <w:style w:type="paragraph" w:customStyle="1" w:styleId="2fb">
    <w:name w:val="箇条書き2"/>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AD0CD4"/>
    <w:pPr>
      <w:tabs>
        <w:tab w:val="clear" w:pos="644"/>
        <w:tab w:val="num" w:pos="1494"/>
      </w:tabs>
      <w:ind w:left="851" w:hanging="284"/>
    </w:pPr>
  </w:style>
  <w:style w:type="paragraph" w:customStyle="1" w:styleId="322">
    <w:name w:val="箇条書き 32"/>
    <w:basedOn w:val="223"/>
    <w:qFormat/>
    <w:rsid w:val="00AD0CD4"/>
    <w:pPr>
      <w:ind w:left="1135"/>
    </w:pPr>
  </w:style>
  <w:style w:type="paragraph" w:customStyle="1" w:styleId="224">
    <w:name w:val="一覧 22"/>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AD0CD4"/>
    <w:pPr>
      <w:ind w:left="1135"/>
    </w:pPr>
  </w:style>
  <w:style w:type="paragraph" w:customStyle="1" w:styleId="421">
    <w:name w:val="一覧 42"/>
    <w:basedOn w:val="323"/>
    <w:qFormat/>
    <w:rsid w:val="00AD0CD4"/>
    <w:pPr>
      <w:ind w:left="1418"/>
    </w:pPr>
  </w:style>
  <w:style w:type="paragraph" w:customStyle="1" w:styleId="520">
    <w:name w:val="一覧 52"/>
    <w:basedOn w:val="421"/>
    <w:qFormat/>
    <w:rsid w:val="00AD0CD4"/>
    <w:pPr>
      <w:ind w:left="1702"/>
    </w:pPr>
  </w:style>
  <w:style w:type="paragraph" w:customStyle="1" w:styleId="422">
    <w:name w:val="箇条書き 42"/>
    <w:basedOn w:val="322"/>
    <w:qFormat/>
    <w:rsid w:val="00AD0CD4"/>
    <w:pPr>
      <w:ind w:left="1418"/>
    </w:pPr>
  </w:style>
  <w:style w:type="paragraph" w:customStyle="1" w:styleId="521">
    <w:name w:val="箇条書き 52"/>
    <w:basedOn w:val="422"/>
    <w:qFormat/>
    <w:rsid w:val="00AD0CD4"/>
    <w:pPr>
      <w:ind w:left="1702"/>
    </w:pPr>
  </w:style>
  <w:style w:type="paragraph" w:customStyle="1" w:styleId="2fc">
    <w:name w:val="コメント文字列2"/>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AD0CD4"/>
    <w:rPr>
      <w:b/>
      <w:bCs/>
    </w:rPr>
  </w:style>
  <w:style w:type="paragraph" w:customStyle="1" w:styleId="2fe">
    <w:name w:val="見出しマップ2"/>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0CD4"/>
    <w:rPr>
      <w:rFonts w:ascii="Arial" w:eastAsia="Times New Roman" w:hAnsi="Arial"/>
      <w:sz w:val="36"/>
      <w:lang w:val="en-GB"/>
    </w:rPr>
  </w:style>
  <w:style w:type="numbering" w:customStyle="1" w:styleId="NoList111">
    <w:name w:val="No List111"/>
    <w:next w:val="a4"/>
    <w:semiHidden/>
    <w:rsid w:val="00AD0CD4"/>
  </w:style>
  <w:style w:type="paragraph" w:styleId="affff5">
    <w:name w:val="Subtitle"/>
    <w:basedOn w:val="a1"/>
    <w:next w:val="a1"/>
    <w:link w:val="affff6"/>
    <w:qFormat/>
    <w:rsid w:val="00AD0CD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AD0CD4"/>
    <w:rPr>
      <w:rFonts w:ascii="Cambria" w:eastAsia="PMingLiU" w:hAnsi="Cambria"/>
      <w:i/>
      <w:iCs/>
      <w:sz w:val="24"/>
      <w:szCs w:val="24"/>
      <w:lang w:val="en-GB" w:eastAsia="en-GB"/>
    </w:rPr>
  </w:style>
  <w:style w:type="paragraph" w:styleId="affff7">
    <w:name w:val="No Spacing"/>
    <w:basedOn w:val="a1"/>
    <w:link w:val="affff8"/>
    <w:uiPriority w:val="1"/>
    <w:qFormat/>
    <w:rsid w:val="00AD0C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AD0CD4"/>
    <w:rPr>
      <w:rFonts w:ascii="Arial" w:eastAsia="PMingLiU" w:hAnsi="Arial"/>
      <w:lang w:val="x-none" w:eastAsia="x-none"/>
    </w:rPr>
  </w:style>
  <w:style w:type="paragraph" w:styleId="affff9">
    <w:name w:val="Quote"/>
    <w:basedOn w:val="a1"/>
    <w:next w:val="a1"/>
    <w:link w:val="affffa"/>
    <w:uiPriority w:val="29"/>
    <w:qFormat/>
    <w:rsid w:val="00AD0CD4"/>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AD0CD4"/>
    <w:rPr>
      <w:rFonts w:ascii="Arial" w:eastAsia="PMingLiU" w:hAnsi="Arial"/>
      <w:i/>
      <w:iCs/>
      <w:lang w:val="en-GB" w:eastAsia="en-GB"/>
    </w:rPr>
  </w:style>
  <w:style w:type="paragraph" w:styleId="2ff2">
    <w:name w:val="Intense Quote"/>
    <w:basedOn w:val="a1"/>
    <w:next w:val="a1"/>
    <w:link w:val="2ff3"/>
    <w:uiPriority w:val="30"/>
    <w:qFormat/>
    <w:rsid w:val="00AD0C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AD0CD4"/>
    <w:rPr>
      <w:rFonts w:ascii="Arial" w:eastAsia="PMingLiU" w:hAnsi="Arial"/>
      <w:b/>
      <w:bCs/>
      <w:i/>
      <w:iCs/>
      <w:color w:val="4F81BD"/>
      <w:lang w:val="en-GB" w:eastAsia="en-GB"/>
    </w:rPr>
  </w:style>
  <w:style w:type="character" w:styleId="affffb">
    <w:name w:val="Subtle Emphasis"/>
    <w:uiPriority w:val="19"/>
    <w:qFormat/>
    <w:rsid w:val="00AD0CD4"/>
    <w:rPr>
      <w:i/>
      <w:iCs/>
      <w:color w:val="808080"/>
    </w:rPr>
  </w:style>
  <w:style w:type="character" w:styleId="2ff4">
    <w:name w:val="Intense Emphasis"/>
    <w:uiPriority w:val="21"/>
    <w:qFormat/>
    <w:rsid w:val="00AD0CD4"/>
    <w:rPr>
      <w:b/>
      <w:bCs/>
      <w:i/>
      <w:iCs/>
      <w:color w:val="4F81BD"/>
    </w:rPr>
  </w:style>
  <w:style w:type="character" w:styleId="2ff5">
    <w:name w:val="Intense Reference"/>
    <w:uiPriority w:val="32"/>
    <w:qFormat/>
    <w:rsid w:val="00AD0CD4"/>
    <w:rPr>
      <w:b/>
      <w:bCs/>
      <w:smallCaps/>
      <w:color w:val="C0504D"/>
      <w:spacing w:val="5"/>
      <w:u w:val="single"/>
    </w:rPr>
  </w:style>
  <w:style w:type="character" w:styleId="affffc">
    <w:name w:val="Book Title"/>
    <w:uiPriority w:val="33"/>
    <w:qFormat/>
    <w:rsid w:val="00AD0CD4"/>
    <w:rPr>
      <w:b/>
      <w:bCs/>
      <w:smallCaps/>
      <w:spacing w:val="5"/>
    </w:rPr>
  </w:style>
  <w:style w:type="paragraph" w:styleId="affffd">
    <w:name w:val="TOC Heading"/>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D0CD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0CD4"/>
    <w:rPr>
      <w:rFonts w:ascii="Times New Roman" w:eastAsia="PMingLiU" w:hAnsi="Times New Roman"/>
      <w:lang w:val="x-none" w:eastAsia="x-none" w:bidi="en-US"/>
    </w:rPr>
  </w:style>
  <w:style w:type="paragraph" w:customStyle="1" w:styleId="Highlight">
    <w:name w:val="Highlight"/>
    <w:basedOn w:val="a1"/>
    <w:uiPriority w:val="99"/>
    <w:qFormat/>
    <w:rsid w:val="00AD0CD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D0CD4"/>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D0CD4"/>
    <w:pPr>
      <w:numPr>
        <w:numId w:val="0"/>
      </w:numPr>
      <w:spacing w:before="0"/>
    </w:pPr>
    <w:rPr>
      <w:szCs w:val="24"/>
      <w:lang w:val="fr-FR" w:eastAsia="fr-FR" w:bidi="ar-SA"/>
    </w:rPr>
  </w:style>
  <w:style w:type="paragraph" w:customStyle="1" w:styleId="StyleHeading5Firstline0cm">
    <w:name w:val="Style Heading 5 + First line:  0 cm"/>
    <w:basedOn w:val="5"/>
    <w:qFormat/>
    <w:rsid w:val="00AD0C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D0CD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AD0CD4"/>
    <w:rPr>
      <w:rFonts w:ascii="Times New Roman" w:eastAsia="Times New Roman" w:hAnsi="Times New Roman"/>
      <w:color w:val="000000"/>
      <w:sz w:val="16"/>
      <w:szCs w:val="16"/>
      <w:lang w:val="x-none" w:eastAsia="x-none"/>
    </w:rPr>
  </w:style>
  <w:style w:type="numbering" w:customStyle="1" w:styleId="Style1">
    <w:name w:val="Style1"/>
    <w:uiPriority w:val="99"/>
    <w:rsid w:val="00AD0CD4"/>
  </w:style>
  <w:style w:type="table" w:customStyle="1" w:styleId="SGSTableBasic2">
    <w:name w:val="SGS Table Basic 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0CD4"/>
    <w:pPr>
      <w:numPr>
        <w:numId w:val="18"/>
      </w:numPr>
    </w:pPr>
  </w:style>
  <w:style w:type="table" w:styleId="1ff2">
    <w:name w:val="Table Colorful 1"/>
    <w:basedOn w:val="a3"/>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0CD4"/>
    <w:rPr>
      <w:rFonts w:ascii="Arial" w:hAnsi="Arial"/>
      <w:sz w:val="36"/>
      <w:lang w:val="en-GB" w:eastAsia="en-US"/>
    </w:rPr>
  </w:style>
  <w:style w:type="paragraph" w:customStyle="1" w:styleId="57">
    <w:name w:val="吹き出し5"/>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AD0CD4"/>
  </w:style>
  <w:style w:type="character" w:customStyle="1" w:styleId="3f4">
    <w:name w:val="コメント参照3"/>
    <w:rsid w:val="00AD0CD4"/>
    <w:rPr>
      <w:sz w:val="16"/>
    </w:rPr>
  </w:style>
  <w:style w:type="paragraph" w:customStyle="1" w:styleId="3f5">
    <w:name w:val="図表番号3"/>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D0CD4"/>
    <w:pPr>
      <w:ind w:left="851" w:hanging="284"/>
    </w:pPr>
  </w:style>
  <w:style w:type="paragraph" w:customStyle="1" w:styleId="3f7">
    <w:name w:val="箇条書き3"/>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D0CD4"/>
    <w:pPr>
      <w:tabs>
        <w:tab w:val="clear" w:pos="644"/>
        <w:tab w:val="num" w:pos="1494"/>
      </w:tabs>
      <w:ind w:left="851" w:hanging="284"/>
    </w:pPr>
  </w:style>
  <w:style w:type="paragraph" w:customStyle="1" w:styleId="330">
    <w:name w:val="箇条書き 33"/>
    <w:basedOn w:val="231"/>
    <w:qFormat/>
    <w:rsid w:val="00AD0CD4"/>
    <w:pPr>
      <w:ind w:left="1135"/>
    </w:pPr>
  </w:style>
  <w:style w:type="paragraph" w:customStyle="1" w:styleId="232">
    <w:name w:val="一覧 23"/>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D0CD4"/>
    <w:pPr>
      <w:ind w:left="1135"/>
    </w:pPr>
  </w:style>
  <w:style w:type="paragraph" w:customStyle="1" w:styleId="430">
    <w:name w:val="一覧 43"/>
    <w:basedOn w:val="331"/>
    <w:qFormat/>
    <w:rsid w:val="00AD0CD4"/>
    <w:pPr>
      <w:ind w:left="1418"/>
    </w:pPr>
  </w:style>
  <w:style w:type="paragraph" w:customStyle="1" w:styleId="530">
    <w:name w:val="一覧 53"/>
    <w:basedOn w:val="430"/>
    <w:qFormat/>
    <w:rsid w:val="00AD0CD4"/>
    <w:pPr>
      <w:ind w:left="1702"/>
    </w:pPr>
  </w:style>
  <w:style w:type="paragraph" w:customStyle="1" w:styleId="431">
    <w:name w:val="箇条書き 43"/>
    <w:basedOn w:val="330"/>
    <w:qFormat/>
    <w:rsid w:val="00AD0CD4"/>
    <w:pPr>
      <w:ind w:left="1418"/>
    </w:pPr>
  </w:style>
  <w:style w:type="paragraph" w:customStyle="1" w:styleId="531">
    <w:name w:val="箇条書き 53"/>
    <w:basedOn w:val="431"/>
    <w:qFormat/>
    <w:rsid w:val="00AD0CD4"/>
  </w:style>
  <w:style w:type="paragraph" w:customStyle="1" w:styleId="3f8">
    <w:name w:val="コメント文字列3"/>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D0CD4"/>
    <w:rPr>
      <w:b/>
      <w:bCs/>
    </w:rPr>
  </w:style>
  <w:style w:type="paragraph" w:customStyle="1" w:styleId="3fa">
    <w:name w:val="見出しマップ3"/>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AD0CD4"/>
    <w:rPr>
      <w:rFonts w:ascii="Times New Roman" w:hAnsi="Times New Roman"/>
      <w:b/>
      <w:bCs/>
      <w:lang w:val="en-GB" w:eastAsia="en-US"/>
    </w:rPr>
  </w:style>
  <w:style w:type="character" w:customStyle="1" w:styleId="1ff3">
    <w:name w:val="吹き出し (文字)1"/>
    <w:uiPriority w:val="99"/>
    <w:semiHidden/>
    <w:rsid w:val="00AD0CD4"/>
    <w:rPr>
      <w:rFonts w:ascii="ＭＳ 明朝" w:eastAsia="ＭＳ 明朝" w:hAnsi="Times New Roman"/>
      <w:sz w:val="18"/>
      <w:szCs w:val="18"/>
      <w:lang w:val="en-GB" w:eastAsia="en-US"/>
    </w:rPr>
  </w:style>
  <w:style w:type="character" w:customStyle="1" w:styleId="1ff4">
    <w:name w:val="見出しマップ (文字)1"/>
    <w:uiPriority w:val="99"/>
    <w:semiHidden/>
    <w:rsid w:val="00AD0CD4"/>
    <w:rPr>
      <w:rFonts w:ascii="ＭＳ 明朝" w:eastAsia="ＭＳ 明朝" w:hAnsi="Times New Roman"/>
      <w:sz w:val="24"/>
      <w:szCs w:val="24"/>
      <w:lang w:val="en-GB" w:eastAsia="en-US"/>
    </w:rPr>
  </w:style>
  <w:style w:type="character" w:customStyle="1" w:styleId="1ff5">
    <w:name w:val="コメント文字列 (文字)1"/>
    <w:uiPriority w:val="99"/>
    <w:semiHidden/>
    <w:rsid w:val="00AD0CD4"/>
    <w:rPr>
      <w:rFonts w:ascii="Times New Roman" w:eastAsia="Times New Roman" w:hAnsi="Times New Roman"/>
      <w:lang w:val="en-GB" w:eastAsia="en-US"/>
    </w:rPr>
  </w:style>
  <w:style w:type="character" w:customStyle="1" w:styleId="1ff6">
    <w:name w:val="コメント内容 (文字)1"/>
    <w:uiPriority w:val="99"/>
    <w:semiHidden/>
    <w:rsid w:val="00AD0C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0C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0CD4"/>
    <w:rPr>
      <w:rFonts w:ascii="Arial" w:eastAsia="PMingLiU" w:hAnsi="Arial"/>
      <w:lang w:val="x-none" w:eastAsia="x-none"/>
    </w:rPr>
  </w:style>
  <w:style w:type="character" w:customStyle="1" w:styleId="ColorfulGrid-Accent1Char">
    <w:name w:val="Colorful Grid - Accent 1 Char"/>
    <w:link w:val="140"/>
    <w:uiPriority w:val="29"/>
    <w:rsid w:val="00AD0CD4"/>
    <w:rPr>
      <w:rFonts w:ascii="Arial" w:eastAsia="PMingLiU" w:hAnsi="Arial"/>
      <w:i/>
      <w:iCs/>
      <w:color w:val="000000"/>
      <w:lang w:val="en-GB" w:eastAsia="en-US"/>
    </w:rPr>
  </w:style>
  <w:style w:type="character" w:customStyle="1" w:styleId="LightShading-Accent2Char">
    <w:name w:val="Light Shading - Accent 2 Char"/>
    <w:link w:val="1ff7"/>
    <w:uiPriority w:val="30"/>
    <w:rsid w:val="00AD0CD4"/>
    <w:rPr>
      <w:rFonts w:ascii="Arial" w:eastAsia="PMingLiU" w:hAnsi="Arial"/>
      <w:b/>
      <w:bCs/>
      <w:i/>
      <w:iCs/>
      <w:color w:val="4F81BD"/>
      <w:lang w:val="en-GB" w:eastAsia="en-US"/>
    </w:rPr>
  </w:style>
  <w:style w:type="character" w:customStyle="1" w:styleId="PlainTable34">
    <w:name w:val="Plain Table 34"/>
    <w:uiPriority w:val="19"/>
    <w:qFormat/>
    <w:rsid w:val="00AD0CD4"/>
    <w:rPr>
      <w:i/>
      <w:iCs/>
      <w:color w:val="808080"/>
    </w:rPr>
  </w:style>
  <w:style w:type="character" w:customStyle="1" w:styleId="PlainTable44">
    <w:name w:val="Plain Table 44"/>
    <w:uiPriority w:val="21"/>
    <w:qFormat/>
    <w:rsid w:val="00AD0CD4"/>
    <w:rPr>
      <w:b/>
      <w:bCs/>
      <w:i/>
      <w:iCs/>
      <w:color w:val="4F81BD"/>
    </w:rPr>
  </w:style>
  <w:style w:type="character" w:customStyle="1" w:styleId="PlainTable54">
    <w:name w:val="Plain Table 54"/>
    <w:uiPriority w:val="31"/>
    <w:qFormat/>
    <w:rsid w:val="00AD0CD4"/>
    <w:rPr>
      <w:smallCaps/>
      <w:color w:val="C0504D"/>
      <w:u w:val="single"/>
    </w:rPr>
  </w:style>
  <w:style w:type="character" w:customStyle="1" w:styleId="TableGridLight4">
    <w:name w:val="Table Grid Light4"/>
    <w:uiPriority w:val="32"/>
    <w:qFormat/>
    <w:rsid w:val="00AD0CD4"/>
    <w:rPr>
      <w:b/>
      <w:bCs/>
      <w:smallCaps/>
      <w:color w:val="C0504D"/>
      <w:spacing w:val="5"/>
      <w:u w:val="single"/>
    </w:rPr>
  </w:style>
  <w:style w:type="paragraph" w:customStyle="1" w:styleId="Glossary">
    <w:name w:val="Glossary"/>
    <w:basedOn w:val="a1"/>
    <w:link w:val="GlossaryChar"/>
    <w:uiPriority w:val="99"/>
    <w:qFormat/>
    <w:rsid w:val="00AD0CD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D0CD4"/>
  </w:style>
  <w:style w:type="table" w:styleId="140">
    <w:name w:val="Colorful Grid Accent 1"/>
    <w:basedOn w:val="a3"/>
    <w:link w:val="ColorfulGrid-Accent1Char"/>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AD0CD4"/>
    <w:rPr>
      <w:rFonts w:ascii="Times New Roman" w:eastAsia="Times New Roman" w:hAnsi="Times New Roman"/>
      <w:lang w:val="en-GB"/>
    </w:rPr>
  </w:style>
  <w:style w:type="character" w:customStyle="1" w:styleId="1ff8">
    <w:name w:val="註解主旨 字元1"/>
    <w:rsid w:val="00AD0CD4"/>
    <w:rPr>
      <w:b/>
      <w:bCs/>
      <w:lang w:val="en-GB" w:eastAsia="sv-SE"/>
    </w:rPr>
  </w:style>
  <w:style w:type="paragraph" w:customStyle="1" w:styleId="4a">
    <w:name w:val="无间隔4"/>
    <w:qFormat/>
    <w:rsid w:val="00AD0CD4"/>
    <w:rPr>
      <w:rFonts w:ascii="Times New Roman" w:eastAsia="SimSun" w:hAnsi="Times New Roman"/>
      <w:lang w:val="en-GB" w:eastAsia="en-US"/>
    </w:rPr>
  </w:style>
  <w:style w:type="character" w:customStyle="1" w:styleId="NurTextZchn1">
    <w:name w:val="Nur Text Zchn1"/>
    <w:rsid w:val="00AD0CD4"/>
    <w:rPr>
      <w:rFonts w:ascii="Courier New" w:hAnsi="Courier New" w:cs="Courier New"/>
      <w:lang w:val="en-GB" w:eastAsia="en-US"/>
    </w:rPr>
  </w:style>
  <w:style w:type="character" w:customStyle="1" w:styleId="EndnotentextZchn1">
    <w:name w:val="Endnotentext Zchn1"/>
    <w:rsid w:val="00AD0CD4"/>
    <w:rPr>
      <w:rFonts w:ascii="Times New Roman" w:hAnsi="Times New Roman"/>
      <w:lang w:val="en-GB" w:eastAsia="en-US"/>
    </w:rPr>
  </w:style>
  <w:style w:type="paragraph" w:customStyle="1" w:styleId="xl63">
    <w:name w:val="xl63"/>
    <w:basedOn w:val="a1"/>
    <w:qFormat/>
    <w:rsid w:val="00AD0C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D0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D0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AD0CD4"/>
    <w:rPr>
      <w:rFonts w:ascii="Times New Roman" w:eastAsia="SimSun" w:hAnsi="Times New Roman"/>
      <w:lang w:val="en-GB" w:eastAsia="en-US"/>
    </w:rPr>
  </w:style>
  <w:style w:type="paragraph" w:customStyle="1" w:styleId="66">
    <w:name w:val="吹き出し6"/>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D0CD4"/>
    <w:rPr>
      <w:rFonts w:ascii="Times New Roman" w:eastAsia="ＭＳ 明朝" w:hAnsi="Times New Roman"/>
      <w:lang w:val="en-GB" w:eastAsia="en-US"/>
    </w:rPr>
  </w:style>
  <w:style w:type="character" w:customStyle="1" w:styleId="4c">
    <w:name w:val="段落フォント4"/>
    <w:rsid w:val="00AD0CD4"/>
  </w:style>
  <w:style w:type="character" w:customStyle="1" w:styleId="4d">
    <w:name w:val="コメント参照4"/>
    <w:rsid w:val="00AD0CD4"/>
    <w:rPr>
      <w:sz w:val="16"/>
    </w:rPr>
  </w:style>
  <w:style w:type="paragraph" w:customStyle="1" w:styleId="4e">
    <w:name w:val="図表番号4"/>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AD0CD4"/>
    <w:pPr>
      <w:ind w:left="851" w:hanging="284"/>
    </w:pPr>
  </w:style>
  <w:style w:type="paragraph" w:customStyle="1" w:styleId="4f0">
    <w:name w:val="箇条書き4"/>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AD0CD4"/>
    <w:pPr>
      <w:tabs>
        <w:tab w:val="clear" w:pos="644"/>
        <w:tab w:val="num" w:pos="1494"/>
      </w:tabs>
      <w:ind w:left="851" w:hanging="284"/>
    </w:pPr>
  </w:style>
  <w:style w:type="paragraph" w:customStyle="1" w:styleId="340">
    <w:name w:val="箇条書き 34"/>
    <w:basedOn w:val="241"/>
    <w:qFormat/>
    <w:rsid w:val="00AD0CD4"/>
    <w:pPr>
      <w:ind w:left="1135"/>
    </w:pPr>
  </w:style>
  <w:style w:type="paragraph" w:customStyle="1" w:styleId="242">
    <w:name w:val="一覧 24"/>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D0CD4"/>
    <w:pPr>
      <w:ind w:left="1135"/>
    </w:pPr>
  </w:style>
  <w:style w:type="paragraph" w:customStyle="1" w:styleId="440">
    <w:name w:val="一覧 44"/>
    <w:basedOn w:val="341"/>
    <w:qFormat/>
    <w:rsid w:val="00AD0CD4"/>
    <w:pPr>
      <w:ind w:left="1418"/>
    </w:pPr>
  </w:style>
  <w:style w:type="paragraph" w:customStyle="1" w:styleId="540">
    <w:name w:val="一覧 54"/>
    <w:basedOn w:val="440"/>
    <w:qFormat/>
    <w:rsid w:val="00AD0CD4"/>
    <w:pPr>
      <w:ind w:left="1702"/>
    </w:pPr>
  </w:style>
  <w:style w:type="paragraph" w:customStyle="1" w:styleId="441">
    <w:name w:val="箇条書き 44"/>
    <w:basedOn w:val="340"/>
    <w:qFormat/>
    <w:rsid w:val="00AD0CD4"/>
    <w:pPr>
      <w:ind w:left="1418"/>
    </w:pPr>
  </w:style>
  <w:style w:type="paragraph" w:customStyle="1" w:styleId="541">
    <w:name w:val="箇条書き 54"/>
    <w:basedOn w:val="441"/>
    <w:qFormat/>
    <w:rsid w:val="00AD0CD4"/>
    <w:pPr>
      <w:ind w:left="1702"/>
    </w:pPr>
  </w:style>
  <w:style w:type="paragraph" w:customStyle="1" w:styleId="4f1">
    <w:name w:val="コメント文字列4"/>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D0CD4"/>
    <w:rPr>
      <w:b/>
      <w:bCs/>
    </w:rPr>
  </w:style>
  <w:style w:type="paragraph" w:customStyle="1" w:styleId="4f3">
    <w:name w:val="見出しマップ4"/>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AD0CD4"/>
    <w:rPr>
      <w:rFonts w:ascii="Malgun Gothic" w:hAnsi="Courier New" w:cs="Courier New"/>
      <w:lang w:val="en-GB" w:eastAsia="en-US"/>
    </w:rPr>
  </w:style>
  <w:style w:type="character" w:customStyle="1" w:styleId="Char1c">
    <w:name w:val="미주 텍스트 Char1"/>
    <w:uiPriority w:val="99"/>
    <w:semiHidden/>
    <w:rsid w:val="00AD0CD4"/>
    <w:rPr>
      <w:rFonts w:ascii="Times New Roman" w:eastAsia="Times New Roman" w:hAnsi="Times New Roman"/>
      <w:lang w:val="en-GB" w:eastAsia="en-US"/>
    </w:rPr>
  </w:style>
  <w:style w:type="character" w:customStyle="1" w:styleId="Char1d">
    <w:name w:val="풍선 도움말 텍스트 Char1"/>
    <w:uiPriority w:val="99"/>
    <w:semiHidden/>
    <w:rsid w:val="00AD0C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0CD4"/>
    <w:rPr>
      <w:rFonts w:ascii="Malgun Gothic" w:eastAsia="Malgun Gothic" w:hAnsi="Times New Roman"/>
      <w:sz w:val="18"/>
      <w:szCs w:val="18"/>
      <w:lang w:val="en-GB" w:eastAsia="en-US"/>
    </w:rPr>
  </w:style>
  <w:style w:type="character" w:customStyle="1" w:styleId="Char1f">
    <w:name w:val="각주 텍스트 Char1"/>
    <w:uiPriority w:val="99"/>
    <w:semiHidden/>
    <w:rsid w:val="00AD0CD4"/>
    <w:rPr>
      <w:rFonts w:ascii="Times New Roman" w:eastAsia="Times New Roman" w:hAnsi="Times New Roman"/>
      <w:lang w:val="en-GB" w:eastAsia="en-US"/>
    </w:rPr>
  </w:style>
  <w:style w:type="character" w:customStyle="1" w:styleId="Char1f0">
    <w:name w:val="메모 텍스트 Char1"/>
    <w:uiPriority w:val="99"/>
    <w:semiHidden/>
    <w:rsid w:val="00AD0CD4"/>
    <w:rPr>
      <w:rFonts w:ascii="Times New Roman" w:eastAsia="Times New Roman" w:hAnsi="Times New Roman"/>
      <w:lang w:val="en-GB" w:eastAsia="en-US"/>
    </w:rPr>
  </w:style>
  <w:style w:type="character" w:customStyle="1" w:styleId="Char1f1">
    <w:name w:val="메모 주제 Char1"/>
    <w:uiPriority w:val="99"/>
    <w:semiHidden/>
    <w:rsid w:val="00AD0CD4"/>
    <w:rPr>
      <w:rFonts w:ascii="Times New Roman" w:eastAsia="Times New Roman" w:hAnsi="Times New Roman"/>
      <w:b/>
      <w:bCs/>
      <w:lang w:val="en-GB" w:eastAsia="en-US"/>
    </w:rPr>
  </w:style>
  <w:style w:type="numbering" w:customStyle="1" w:styleId="NoList17">
    <w:name w:val="No List17"/>
    <w:next w:val="a4"/>
    <w:uiPriority w:val="99"/>
    <w:semiHidden/>
    <w:unhideWhenUsed/>
    <w:rsid w:val="00AD0CD4"/>
  </w:style>
  <w:style w:type="table" w:customStyle="1" w:styleId="ColorfulGrid-Accent11">
    <w:name w:val="Colorful Grid - Accent 11"/>
    <w:basedOn w:val="a3"/>
    <w:next w:val="140"/>
    <w:uiPriority w:val="29"/>
    <w:rsid w:val="00AD0C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AD0C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D0C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AD0C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D0C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D0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0CD4"/>
    <w:rPr>
      <w:rFonts w:ascii="Times New Roman" w:eastAsia="PMingLiU" w:hAnsi="Times New Roman"/>
      <w:lang w:val="en-GB" w:eastAsia="en-GB"/>
    </w:rPr>
    <w:tblPr>
      <w:tblInd w:w="0" w:type="nil"/>
    </w:tblPr>
  </w:style>
  <w:style w:type="table" w:customStyle="1" w:styleId="TableGrid111">
    <w:name w:val="Table Grid111"/>
    <w:basedOn w:val="a3"/>
    <w:qFormat/>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D0C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D0C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0CD4"/>
    <w:pPr>
      <w:numPr>
        <w:numId w:val="20"/>
      </w:numPr>
    </w:pPr>
  </w:style>
  <w:style w:type="numbering" w:customStyle="1" w:styleId="Style11">
    <w:name w:val="Style11"/>
    <w:uiPriority w:val="99"/>
    <w:rsid w:val="00AD0CD4"/>
    <w:pPr>
      <w:numPr>
        <w:numId w:val="14"/>
      </w:numPr>
    </w:pPr>
  </w:style>
  <w:style w:type="character" w:customStyle="1" w:styleId="Absatz-Standardschriftart3">
    <w:name w:val="Absatz-Standardschriftart3"/>
    <w:rsid w:val="00AD0CD4"/>
  </w:style>
  <w:style w:type="character" w:customStyle="1" w:styleId="CommentSubjectChar4">
    <w:name w:val="Comment Subject Char4"/>
    <w:rsid w:val="00AD0CD4"/>
    <w:rPr>
      <w:rFonts w:ascii="Times New Roman" w:hAnsi="Times New Roman"/>
      <w:b/>
      <w:bCs/>
      <w:lang w:val="en-GB" w:eastAsia="en-US"/>
    </w:rPr>
  </w:style>
  <w:style w:type="character" w:customStyle="1" w:styleId="Char3">
    <w:name w:val="메모 주제 Char"/>
    <w:rsid w:val="00AD0CD4"/>
    <w:rPr>
      <w:rFonts w:ascii="Times New Roman" w:hAnsi="Times New Roman"/>
      <w:b/>
      <w:bCs/>
      <w:lang w:val="en-GB" w:eastAsia="en-US"/>
    </w:rPr>
  </w:style>
  <w:style w:type="character" w:customStyle="1" w:styleId="Char4">
    <w:name w:val="批注主题 Char"/>
    <w:qFormat/>
    <w:rsid w:val="00AD0CD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0CD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0CD4"/>
    <w:rPr>
      <w:rFonts w:ascii="Times New Roman" w:hAnsi="Times New Roman"/>
      <w:b/>
      <w:lang w:val="en-GB" w:eastAsia="x-none"/>
    </w:rPr>
  </w:style>
  <w:style w:type="character" w:customStyle="1" w:styleId="GridTable1Light4">
    <w:name w:val="Grid Table 1 Light4"/>
    <w:uiPriority w:val="33"/>
    <w:qFormat/>
    <w:rsid w:val="00AD0CD4"/>
    <w:rPr>
      <w:b/>
      <w:bCs/>
      <w:smallCaps/>
      <w:spacing w:val="5"/>
    </w:rPr>
  </w:style>
  <w:style w:type="character" w:customStyle="1" w:styleId="PlainTable31">
    <w:name w:val="Plain Table 31"/>
    <w:uiPriority w:val="19"/>
    <w:qFormat/>
    <w:rsid w:val="00AD0CD4"/>
    <w:rPr>
      <w:i/>
      <w:iCs/>
      <w:color w:val="808080"/>
    </w:rPr>
  </w:style>
  <w:style w:type="character" w:customStyle="1" w:styleId="PlainTable41">
    <w:name w:val="Plain Table 41"/>
    <w:uiPriority w:val="21"/>
    <w:qFormat/>
    <w:rsid w:val="00AD0CD4"/>
    <w:rPr>
      <w:b/>
      <w:bCs/>
      <w:i/>
      <w:iCs/>
      <w:color w:val="4F81BD"/>
    </w:rPr>
  </w:style>
  <w:style w:type="character" w:customStyle="1" w:styleId="PlainTable51">
    <w:name w:val="Plain Table 51"/>
    <w:uiPriority w:val="31"/>
    <w:qFormat/>
    <w:rsid w:val="00AD0CD4"/>
    <w:rPr>
      <w:smallCaps/>
      <w:color w:val="C0504D"/>
      <w:u w:val="single"/>
    </w:rPr>
  </w:style>
  <w:style w:type="character" w:customStyle="1" w:styleId="TableGridLight1">
    <w:name w:val="Table Grid Light1"/>
    <w:uiPriority w:val="32"/>
    <w:qFormat/>
    <w:rsid w:val="00AD0CD4"/>
    <w:rPr>
      <w:b/>
      <w:bCs/>
      <w:smallCaps/>
      <w:color w:val="C0504D"/>
      <w:spacing w:val="5"/>
      <w:u w:val="single"/>
    </w:rPr>
  </w:style>
  <w:style w:type="paragraph" w:customStyle="1" w:styleId="GridTable34">
    <w:name w:val="Grid Table 34"/>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D0CD4"/>
  </w:style>
  <w:style w:type="numbering" w:customStyle="1" w:styleId="122">
    <w:name w:val="无列表12"/>
    <w:next w:val="a4"/>
    <w:semiHidden/>
    <w:rsid w:val="00AD0CD4"/>
  </w:style>
  <w:style w:type="numbering" w:customStyle="1" w:styleId="NoList18">
    <w:name w:val="No List18"/>
    <w:next w:val="a4"/>
    <w:semiHidden/>
    <w:rsid w:val="00AD0C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0CD4"/>
    <w:rPr>
      <w:rFonts w:ascii="Arial" w:eastAsia="ＭＳ ゴシック" w:hAnsi="Arial" w:cs="Times New Roman"/>
      <w:lang w:val="en-GB" w:eastAsia="en-US"/>
    </w:rPr>
  </w:style>
  <w:style w:type="character" w:customStyle="1" w:styleId="PlainTable32">
    <w:name w:val="Plain Table 32"/>
    <w:uiPriority w:val="19"/>
    <w:qFormat/>
    <w:rsid w:val="00AD0CD4"/>
    <w:rPr>
      <w:i/>
      <w:iCs/>
      <w:color w:val="808080"/>
    </w:rPr>
  </w:style>
  <w:style w:type="character" w:customStyle="1" w:styleId="PlainTable42">
    <w:name w:val="Plain Table 42"/>
    <w:uiPriority w:val="21"/>
    <w:qFormat/>
    <w:rsid w:val="00AD0CD4"/>
    <w:rPr>
      <w:b/>
      <w:bCs/>
      <w:i/>
      <w:iCs/>
      <w:color w:val="4F81BD"/>
    </w:rPr>
  </w:style>
  <w:style w:type="character" w:customStyle="1" w:styleId="PlainTable52">
    <w:name w:val="Plain Table 52"/>
    <w:uiPriority w:val="31"/>
    <w:qFormat/>
    <w:rsid w:val="00AD0CD4"/>
    <w:rPr>
      <w:smallCaps/>
      <w:color w:val="C0504D"/>
      <w:u w:val="single"/>
    </w:rPr>
  </w:style>
  <w:style w:type="character" w:customStyle="1" w:styleId="TableGridLight2">
    <w:name w:val="Table Grid Light2"/>
    <w:uiPriority w:val="32"/>
    <w:qFormat/>
    <w:rsid w:val="00AD0CD4"/>
    <w:rPr>
      <w:b/>
      <w:bCs/>
      <w:smallCaps/>
      <w:color w:val="C0504D"/>
      <w:spacing w:val="5"/>
      <w:u w:val="single"/>
    </w:rPr>
  </w:style>
  <w:style w:type="character" w:customStyle="1" w:styleId="Absatz-Standardschriftart5">
    <w:name w:val="Absatz-Standardschriftart5"/>
    <w:rsid w:val="00AD0CD4"/>
  </w:style>
  <w:style w:type="character" w:customStyle="1" w:styleId="GridTable1Light1">
    <w:name w:val="Grid Table 1 Light1"/>
    <w:uiPriority w:val="33"/>
    <w:qFormat/>
    <w:rsid w:val="00AD0CD4"/>
    <w:rPr>
      <w:b/>
      <w:bCs/>
      <w:smallCaps/>
      <w:spacing w:val="5"/>
    </w:rPr>
  </w:style>
  <w:style w:type="paragraph" w:customStyle="1" w:styleId="GridTable31">
    <w:name w:val="Grid Table 31"/>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0CD4"/>
    <w:rPr>
      <w:i/>
      <w:iCs/>
      <w:color w:val="808080"/>
    </w:rPr>
  </w:style>
  <w:style w:type="character" w:customStyle="1" w:styleId="PlainTable43">
    <w:name w:val="Plain Table 43"/>
    <w:uiPriority w:val="21"/>
    <w:qFormat/>
    <w:rsid w:val="00AD0CD4"/>
    <w:rPr>
      <w:b/>
      <w:bCs/>
      <w:i/>
      <w:iCs/>
      <w:color w:val="4F81BD"/>
    </w:rPr>
  </w:style>
  <w:style w:type="character" w:customStyle="1" w:styleId="PlainTable53">
    <w:name w:val="Plain Table 53"/>
    <w:uiPriority w:val="31"/>
    <w:qFormat/>
    <w:rsid w:val="00AD0CD4"/>
    <w:rPr>
      <w:smallCaps/>
      <w:color w:val="C0504D"/>
      <w:u w:val="single"/>
    </w:rPr>
  </w:style>
  <w:style w:type="character" w:customStyle="1" w:styleId="TableGridLight3">
    <w:name w:val="Table Grid Light3"/>
    <w:uiPriority w:val="32"/>
    <w:qFormat/>
    <w:rsid w:val="00AD0CD4"/>
    <w:rPr>
      <w:b/>
      <w:bCs/>
      <w:smallCaps/>
      <w:color w:val="C0504D"/>
      <w:spacing w:val="5"/>
      <w:u w:val="single"/>
    </w:rPr>
  </w:style>
  <w:style w:type="character" w:customStyle="1" w:styleId="GridTable1Light2">
    <w:name w:val="Grid Table 1 Light2"/>
    <w:uiPriority w:val="33"/>
    <w:qFormat/>
    <w:rsid w:val="00AD0CD4"/>
    <w:rPr>
      <w:b/>
      <w:bCs/>
      <w:smallCaps/>
      <w:spacing w:val="5"/>
    </w:rPr>
  </w:style>
  <w:style w:type="paragraph" w:customStyle="1" w:styleId="GridTable32">
    <w:name w:val="Grid Table 32"/>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AD0C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D0C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D0CD4"/>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AD0CD4"/>
    <w:rPr>
      <w:b/>
      <w:bCs/>
      <w:smallCaps/>
      <w:spacing w:val="5"/>
    </w:rPr>
  </w:style>
  <w:style w:type="character" w:customStyle="1" w:styleId="KommentarthemaZchn">
    <w:name w:val="Kommentarthema Zchn"/>
    <w:rsid w:val="00AD0CD4"/>
    <w:rPr>
      <w:b/>
      <w:bCs/>
      <w:lang w:val="en-GB" w:eastAsia="en-US" w:bidi="ar-SA"/>
    </w:rPr>
  </w:style>
  <w:style w:type="paragraph" w:customStyle="1" w:styleId="afffff">
    <w:name w:val="修订"/>
    <w:hidden/>
    <w:semiHidden/>
    <w:qFormat/>
    <w:rsid w:val="00AD0CD4"/>
    <w:rPr>
      <w:rFonts w:ascii="Times New Roman" w:eastAsia="Batang" w:hAnsi="Times New Roman"/>
      <w:lang w:val="en-GB" w:eastAsia="en-US"/>
    </w:rPr>
  </w:style>
  <w:style w:type="paragraph" w:customStyle="1" w:styleId="afffff0">
    <w:name w:val="无间隔"/>
    <w:qFormat/>
    <w:rsid w:val="00AD0CD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0CD4"/>
    <w:rPr>
      <w:rFonts w:ascii="Arial" w:hAnsi="Arial"/>
      <w:sz w:val="36"/>
      <w:lang w:val="en-GB" w:eastAsia="en-US"/>
    </w:rPr>
  </w:style>
  <w:style w:type="character" w:customStyle="1" w:styleId="UnresolvedMention4">
    <w:name w:val="Unresolved Mention4"/>
    <w:uiPriority w:val="99"/>
    <w:unhideWhenUsed/>
    <w:rsid w:val="00AD0CD4"/>
    <w:rPr>
      <w:color w:val="808080"/>
      <w:shd w:val="clear" w:color="auto" w:fill="E6E6E6"/>
    </w:rPr>
  </w:style>
  <w:style w:type="character" w:customStyle="1" w:styleId="MediumShading1-Accent1Char">
    <w:name w:val="Medium Shading 1 - Accent 1 Char"/>
    <w:link w:val="4f7"/>
    <w:uiPriority w:val="1"/>
    <w:rsid w:val="00AD0CD4"/>
    <w:rPr>
      <w:rFonts w:ascii="Arial" w:eastAsia="PMingLiU" w:hAnsi="Arial"/>
      <w:lang w:val="x-none" w:eastAsia="x-none"/>
    </w:rPr>
  </w:style>
  <w:style w:type="character" w:customStyle="1" w:styleId="MediumGrid2-Accent2Char">
    <w:name w:val="Medium Grid 2 - Accent 2 Char"/>
    <w:link w:val="93"/>
    <w:uiPriority w:val="29"/>
    <w:rsid w:val="00AD0CD4"/>
    <w:rPr>
      <w:rFonts w:ascii="Arial" w:eastAsia="PMingLiU" w:hAnsi="Arial"/>
      <w:i/>
      <w:iCs/>
      <w:color w:val="000000"/>
      <w:lang w:val="en-GB" w:eastAsia="en-GB"/>
    </w:rPr>
  </w:style>
  <w:style w:type="character" w:customStyle="1" w:styleId="MediumGrid3-Accent2Char">
    <w:name w:val="Medium Grid 3 - Accent 2 Char"/>
    <w:link w:val="100"/>
    <w:uiPriority w:val="30"/>
    <w:rsid w:val="00AD0CD4"/>
    <w:rPr>
      <w:rFonts w:ascii="Arial" w:eastAsia="PMingLiU" w:hAnsi="Arial"/>
      <w:b/>
      <w:bCs/>
      <w:i/>
      <w:iCs/>
      <w:color w:val="4F81BD"/>
      <w:lang w:val="en-GB" w:eastAsia="en-GB"/>
    </w:rPr>
  </w:style>
  <w:style w:type="table" w:styleId="4f8">
    <w:name w:val="Medium Shading 1 Accent 3"/>
    <w:basedOn w:val="a3"/>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D0CD4"/>
    <w:rPr>
      <w:rFonts w:ascii="Times New Roman" w:eastAsia="Batang" w:hAnsi="Times New Roman"/>
      <w:lang w:val="en-GB" w:eastAsia="en-US"/>
    </w:rPr>
  </w:style>
  <w:style w:type="paragraph" w:customStyle="1" w:styleId="74">
    <w:name w:val="无间隔7"/>
    <w:qFormat/>
    <w:rsid w:val="00AD0CD4"/>
    <w:rPr>
      <w:rFonts w:ascii="Times New Roman" w:eastAsia="SimSun" w:hAnsi="Times New Roman"/>
      <w:lang w:val="en-GB" w:eastAsia="en-US"/>
    </w:rPr>
  </w:style>
  <w:style w:type="table" w:styleId="4f7">
    <w:name w:val="Medium Shading 1 Accent 1"/>
    <w:basedOn w:val="a3"/>
    <w:link w:val="MediumShading1-Accent1Char"/>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D0C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D0C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D0CD4"/>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AD0CD4"/>
    <w:rPr>
      <w:rFonts w:ascii="Calibri" w:eastAsia="Calibri" w:hAnsi="Calibri"/>
      <w:sz w:val="22"/>
      <w:szCs w:val="22"/>
      <w:lang w:val="en-US" w:eastAsia="en-GB"/>
    </w:rPr>
  </w:style>
  <w:style w:type="character" w:customStyle="1" w:styleId="Char22">
    <w:name w:val="日期 Char2"/>
    <w:rsid w:val="00AD0CD4"/>
    <w:rPr>
      <w:lang w:val="en-GB" w:eastAsia="x-none"/>
    </w:rPr>
  </w:style>
  <w:style w:type="paragraph" w:customStyle="1" w:styleId="Char23">
    <w:name w:val="(文字) (文字)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AD0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AD0CD4"/>
    <w:rPr>
      <w:color w:val="808080"/>
    </w:rPr>
  </w:style>
  <w:style w:type="paragraph" w:customStyle="1" w:styleId="CharCharCharCharCharCharCharCharCharCharCharCharChar2">
    <w:name w:val="Char Char Char Char Char Char Char Char 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0CD4"/>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0CD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0CD4"/>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0CD4"/>
    <w:rPr>
      <w:rFonts w:ascii="Times New Roman" w:eastAsia="游明朝" w:hAnsi="Times New Roman"/>
      <w:b/>
      <w:bCs/>
      <w:lang w:val="en-GB" w:eastAsia="en-US"/>
    </w:rPr>
  </w:style>
  <w:style w:type="paragraph" w:customStyle="1" w:styleId="msonormal0">
    <w:name w:val="msonormal"/>
    <w:basedOn w:val="a1"/>
    <w:uiPriority w:val="99"/>
    <w:qFormat/>
    <w:rsid w:val="00AD0CD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0CD4"/>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0CD4"/>
    <w:rPr>
      <w:rFonts w:ascii="Times New Roman" w:eastAsia="游明朝" w:hAnsi="Times New Roman"/>
      <w:lang w:val="en-GB" w:eastAsia="en-US"/>
    </w:rPr>
  </w:style>
  <w:style w:type="numbering" w:customStyle="1" w:styleId="113">
    <w:name w:val="リストなし11"/>
    <w:next w:val="a4"/>
    <w:uiPriority w:val="99"/>
    <w:semiHidden/>
    <w:unhideWhenUsed/>
    <w:rsid w:val="00AD0CD4"/>
  </w:style>
  <w:style w:type="numbering" w:customStyle="1" w:styleId="NoList19">
    <w:name w:val="No List19"/>
    <w:next w:val="a4"/>
    <w:uiPriority w:val="99"/>
    <w:semiHidden/>
    <w:unhideWhenUsed/>
    <w:rsid w:val="00AD0CD4"/>
  </w:style>
  <w:style w:type="numbering" w:customStyle="1" w:styleId="NoList110">
    <w:name w:val="No List110"/>
    <w:next w:val="a4"/>
    <w:uiPriority w:val="99"/>
    <w:semiHidden/>
    <w:rsid w:val="00AD0CD4"/>
  </w:style>
  <w:style w:type="numbering" w:customStyle="1" w:styleId="130">
    <w:name w:val="无列表13"/>
    <w:next w:val="a4"/>
    <w:semiHidden/>
    <w:rsid w:val="00AD0CD4"/>
  </w:style>
  <w:style w:type="numbering" w:customStyle="1" w:styleId="123">
    <w:name w:val="リストなし12"/>
    <w:next w:val="a4"/>
    <w:uiPriority w:val="99"/>
    <w:semiHidden/>
    <w:unhideWhenUsed/>
    <w:rsid w:val="00AD0CD4"/>
  </w:style>
  <w:style w:type="numbering" w:customStyle="1" w:styleId="NoList25">
    <w:name w:val="No List25"/>
    <w:next w:val="a4"/>
    <w:uiPriority w:val="99"/>
    <w:semiHidden/>
    <w:rsid w:val="00AD0CD4"/>
  </w:style>
  <w:style w:type="numbering" w:customStyle="1" w:styleId="1110">
    <w:name w:val="无列表111"/>
    <w:next w:val="a4"/>
    <w:semiHidden/>
    <w:rsid w:val="00AD0CD4"/>
  </w:style>
  <w:style w:type="numbering" w:customStyle="1" w:styleId="1111">
    <w:name w:val="リストなし111"/>
    <w:next w:val="a4"/>
    <w:uiPriority w:val="99"/>
    <w:semiHidden/>
    <w:unhideWhenUsed/>
    <w:rsid w:val="00AD0CD4"/>
  </w:style>
  <w:style w:type="numbering" w:customStyle="1" w:styleId="NoList32">
    <w:name w:val="No List32"/>
    <w:next w:val="a4"/>
    <w:uiPriority w:val="99"/>
    <w:semiHidden/>
    <w:unhideWhenUsed/>
    <w:rsid w:val="00AD0CD4"/>
  </w:style>
  <w:style w:type="table" w:customStyle="1" w:styleId="TableGrid51">
    <w:name w:val="Table Grid51"/>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D0CD4"/>
  </w:style>
  <w:style w:type="numbering" w:customStyle="1" w:styleId="1211">
    <w:name w:val="リストなし121"/>
    <w:next w:val="a4"/>
    <w:uiPriority w:val="99"/>
    <w:semiHidden/>
    <w:unhideWhenUsed/>
    <w:rsid w:val="00AD0CD4"/>
  </w:style>
  <w:style w:type="numbering" w:customStyle="1" w:styleId="NoList112">
    <w:name w:val="No List112"/>
    <w:next w:val="a4"/>
    <w:uiPriority w:val="99"/>
    <w:semiHidden/>
    <w:unhideWhenUsed/>
    <w:rsid w:val="00AD0CD4"/>
  </w:style>
  <w:style w:type="table" w:customStyle="1" w:styleId="TableGrid411">
    <w:name w:val="Table Grid4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D0CD4"/>
  </w:style>
  <w:style w:type="numbering" w:customStyle="1" w:styleId="11111">
    <w:name w:val="リストなし1111"/>
    <w:next w:val="a4"/>
    <w:uiPriority w:val="99"/>
    <w:semiHidden/>
    <w:unhideWhenUsed/>
    <w:rsid w:val="00AD0CD4"/>
  </w:style>
  <w:style w:type="numbering" w:customStyle="1" w:styleId="NoList42">
    <w:name w:val="No List42"/>
    <w:next w:val="a4"/>
    <w:uiPriority w:val="99"/>
    <w:semiHidden/>
    <w:unhideWhenUsed/>
    <w:rsid w:val="00AD0CD4"/>
  </w:style>
  <w:style w:type="table" w:customStyle="1" w:styleId="TableGrid14">
    <w:name w:val="Table Grid14"/>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D0CD4"/>
  </w:style>
  <w:style w:type="table" w:customStyle="1" w:styleId="324">
    <w:name w:val="网格型3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D0CD4"/>
  </w:style>
  <w:style w:type="table" w:customStyle="1" w:styleId="TableClassic22">
    <w:name w:val="Table Classic 22"/>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D0CD4"/>
  </w:style>
  <w:style w:type="table" w:customStyle="1" w:styleId="TableGrid42">
    <w:name w:val="Table Grid4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0CD4"/>
  </w:style>
  <w:style w:type="table" w:customStyle="1" w:styleId="3110">
    <w:name w:val="网格型3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0CD4"/>
  </w:style>
  <w:style w:type="table" w:customStyle="1" w:styleId="TableClassic211">
    <w:name w:val="Table Classic 211"/>
    <w:basedOn w:val="a3"/>
    <w:next w:val="2f0"/>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D0CD4"/>
  </w:style>
  <w:style w:type="numbering" w:customStyle="1" w:styleId="NoList113">
    <w:name w:val="No List113"/>
    <w:next w:val="a4"/>
    <w:uiPriority w:val="99"/>
    <w:semiHidden/>
    <w:rsid w:val="00AD0CD4"/>
  </w:style>
  <w:style w:type="numbering" w:customStyle="1" w:styleId="141">
    <w:name w:val="无列表14"/>
    <w:next w:val="a4"/>
    <w:semiHidden/>
    <w:rsid w:val="00AD0CD4"/>
  </w:style>
  <w:style w:type="numbering" w:customStyle="1" w:styleId="142">
    <w:name w:val="リストなし14"/>
    <w:next w:val="a4"/>
    <w:uiPriority w:val="99"/>
    <w:semiHidden/>
    <w:unhideWhenUsed/>
    <w:rsid w:val="00AD0CD4"/>
  </w:style>
  <w:style w:type="numbering" w:customStyle="1" w:styleId="NoList26">
    <w:name w:val="No List26"/>
    <w:next w:val="a4"/>
    <w:uiPriority w:val="99"/>
    <w:semiHidden/>
    <w:rsid w:val="00AD0CD4"/>
  </w:style>
  <w:style w:type="numbering" w:customStyle="1" w:styleId="1130">
    <w:name w:val="无列表113"/>
    <w:next w:val="a4"/>
    <w:semiHidden/>
    <w:rsid w:val="00AD0CD4"/>
  </w:style>
  <w:style w:type="numbering" w:customStyle="1" w:styleId="1131">
    <w:name w:val="リストなし113"/>
    <w:next w:val="a4"/>
    <w:uiPriority w:val="99"/>
    <w:semiHidden/>
    <w:unhideWhenUsed/>
    <w:rsid w:val="00AD0CD4"/>
  </w:style>
  <w:style w:type="numbering" w:customStyle="1" w:styleId="NoList33">
    <w:name w:val="No List33"/>
    <w:next w:val="a4"/>
    <w:uiPriority w:val="99"/>
    <w:semiHidden/>
    <w:unhideWhenUsed/>
    <w:rsid w:val="00AD0CD4"/>
  </w:style>
  <w:style w:type="table" w:customStyle="1" w:styleId="TableGrid52">
    <w:name w:val="Table Grid5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D0CD4"/>
  </w:style>
  <w:style w:type="numbering" w:customStyle="1" w:styleId="1221">
    <w:name w:val="リストなし122"/>
    <w:next w:val="a4"/>
    <w:uiPriority w:val="99"/>
    <w:semiHidden/>
    <w:unhideWhenUsed/>
    <w:rsid w:val="00AD0CD4"/>
  </w:style>
  <w:style w:type="numbering" w:customStyle="1" w:styleId="NoList114">
    <w:name w:val="No List114"/>
    <w:next w:val="a4"/>
    <w:uiPriority w:val="99"/>
    <w:semiHidden/>
    <w:unhideWhenUsed/>
    <w:rsid w:val="00AD0CD4"/>
  </w:style>
  <w:style w:type="table" w:customStyle="1" w:styleId="TableGrid412">
    <w:name w:val="Table Grid412"/>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D0CD4"/>
  </w:style>
  <w:style w:type="numbering" w:customStyle="1" w:styleId="11120">
    <w:name w:val="リストなし1112"/>
    <w:next w:val="a4"/>
    <w:uiPriority w:val="99"/>
    <w:semiHidden/>
    <w:unhideWhenUsed/>
    <w:rsid w:val="00AD0CD4"/>
  </w:style>
  <w:style w:type="numbering" w:customStyle="1" w:styleId="NoList43">
    <w:name w:val="No List43"/>
    <w:next w:val="a4"/>
    <w:uiPriority w:val="99"/>
    <w:semiHidden/>
    <w:unhideWhenUsed/>
    <w:rsid w:val="00AD0CD4"/>
  </w:style>
  <w:style w:type="table" w:customStyle="1" w:styleId="TableGrid62">
    <w:name w:val="Table Grid62"/>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D0CD4"/>
  </w:style>
  <w:style w:type="numbering" w:customStyle="1" w:styleId="1310">
    <w:name w:val="リストなし131"/>
    <w:next w:val="a4"/>
    <w:uiPriority w:val="99"/>
    <w:semiHidden/>
    <w:unhideWhenUsed/>
    <w:rsid w:val="00AD0CD4"/>
  </w:style>
  <w:style w:type="numbering" w:customStyle="1" w:styleId="NoList122">
    <w:name w:val="No List122"/>
    <w:next w:val="a4"/>
    <w:uiPriority w:val="99"/>
    <w:semiHidden/>
    <w:unhideWhenUsed/>
    <w:rsid w:val="00AD0CD4"/>
  </w:style>
  <w:style w:type="numbering" w:customStyle="1" w:styleId="11210">
    <w:name w:val="无列表1121"/>
    <w:next w:val="a4"/>
    <w:semiHidden/>
    <w:rsid w:val="00AD0CD4"/>
  </w:style>
  <w:style w:type="numbering" w:customStyle="1" w:styleId="11211">
    <w:name w:val="リストなし1121"/>
    <w:next w:val="a4"/>
    <w:uiPriority w:val="99"/>
    <w:semiHidden/>
    <w:unhideWhenUsed/>
    <w:rsid w:val="00AD0CD4"/>
  </w:style>
  <w:style w:type="numbering" w:customStyle="1" w:styleId="NoList27">
    <w:name w:val="No List27"/>
    <w:next w:val="a4"/>
    <w:uiPriority w:val="99"/>
    <w:semiHidden/>
    <w:unhideWhenUsed/>
    <w:rsid w:val="00AD0CD4"/>
  </w:style>
  <w:style w:type="numbering" w:customStyle="1" w:styleId="NoList115">
    <w:name w:val="No List115"/>
    <w:next w:val="a4"/>
    <w:uiPriority w:val="99"/>
    <w:semiHidden/>
    <w:rsid w:val="00AD0CD4"/>
  </w:style>
  <w:style w:type="numbering" w:customStyle="1" w:styleId="150">
    <w:name w:val="无列表15"/>
    <w:next w:val="a4"/>
    <w:semiHidden/>
    <w:rsid w:val="00AD0CD4"/>
  </w:style>
  <w:style w:type="numbering" w:customStyle="1" w:styleId="151">
    <w:name w:val="リストなし15"/>
    <w:next w:val="a4"/>
    <w:uiPriority w:val="99"/>
    <w:semiHidden/>
    <w:unhideWhenUsed/>
    <w:rsid w:val="00AD0CD4"/>
  </w:style>
  <w:style w:type="numbering" w:customStyle="1" w:styleId="NoList28">
    <w:name w:val="No List28"/>
    <w:next w:val="a4"/>
    <w:uiPriority w:val="99"/>
    <w:semiHidden/>
    <w:rsid w:val="00AD0CD4"/>
  </w:style>
  <w:style w:type="numbering" w:customStyle="1" w:styleId="114">
    <w:name w:val="无列表114"/>
    <w:next w:val="a4"/>
    <w:semiHidden/>
    <w:rsid w:val="00AD0CD4"/>
  </w:style>
  <w:style w:type="numbering" w:customStyle="1" w:styleId="1140">
    <w:name w:val="リストなし114"/>
    <w:next w:val="a4"/>
    <w:uiPriority w:val="99"/>
    <w:semiHidden/>
    <w:unhideWhenUsed/>
    <w:rsid w:val="00AD0CD4"/>
  </w:style>
  <w:style w:type="numbering" w:customStyle="1" w:styleId="NoList34">
    <w:name w:val="No List34"/>
    <w:next w:val="a4"/>
    <w:uiPriority w:val="99"/>
    <w:semiHidden/>
    <w:unhideWhenUsed/>
    <w:rsid w:val="00AD0CD4"/>
  </w:style>
  <w:style w:type="table" w:customStyle="1" w:styleId="TableGrid53">
    <w:name w:val="Table Grid5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0CD4"/>
  </w:style>
  <w:style w:type="numbering" w:customStyle="1" w:styleId="1231">
    <w:name w:val="リストなし123"/>
    <w:next w:val="a4"/>
    <w:uiPriority w:val="99"/>
    <w:semiHidden/>
    <w:unhideWhenUsed/>
    <w:rsid w:val="00AD0CD4"/>
  </w:style>
  <w:style w:type="numbering" w:customStyle="1" w:styleId="NoList116">
    <w:name w:val="No List116"/>
    <w:next w:val="a4"/>
    <w:uiPriority w:val="99"/>
    <w:semiHidden/>
    <w:unhideWhenUsed/>
    <w:rsid w:val="00AD0CD4"/>
  </w:style>
  <w:style w:type="table" w:customStyle="1" w:styleId="TableGrid413">
    <w:name w:val="Table Grid413"/>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0CD4"/>
  </w:style>
  <w:style w:type="numbering" w:customStyle="1" w:styleId="11130">
    <w:name w:val="リストなし1113"/>
    <w:next w:val="a4"/>
    <w:uiPriority w:val="99"/>
    <w:semiHidden/>
    <w:unhideWhenUsed/>
    <w:rsid w:val="00AD0CD4"/>
  </w:style>
  <w:style w:type="numbering" w:customStyle="1" w:styleId="NoList44">
    <w:name w:val="No List44"/>
    <w:next w:val="a4"/>
    <w:uiPriority w:val="99"/>
    <w:semiHidden/>
    <w:unhideWhenUsed/>
    <w:rsid w:val="00AD0CD4"/>
  </w:style>
  <w:style w:type="table" w:customStyle="1" w:styleId="TableGrid63">
    <w:name w:val="Table Grid6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0CD4"/>
  </w:style>
  <w:style w:type="numbering" w:customStyle="1" w:styleId="1321">
    <w:name w:val="リストなし132"/>
    <w:next w:val="a4"/>
    <w:uiPriority w:val="99"/>
    <w:semiHidden/>
    <w:unhideWhenUsed/>
    <w:rsid w:val="00AD0CD4"/>
  </w:style>
  <w:style w:type="numbering" w:customStyle="1" w:styleId="NoList123">
    <w:name w:val="No List123"/>
    <w:next w:val="a4"/>
    <w:uiPriority w:val="99"/>
    <w:semiHidden/>
    <w:unhideWhenUsed/>
    <w:rsid w:val="00AD0CD4"/>
  </w:style>
  <w:style w:type="numbering" w:customStyle="1" w:styleId="1122">
    <w:name w:val="无列表1122"/>
    <w:next w:val="a4"/>
    <w:semiHidden/>
    <w:rsid w:val="00AD0CD4"/>
  </w:style>
  <w:style w:type="numbering" w:customStyle="1" w:styleId="11220">
    <w:name w:val="リストなし1122"/>
    <w:next w:val="a4"/>
    <w:uiPriority w:val="99"/>
    <w:semiHidden/>
    <w:unhideWhenUsed/>
    <w:rsid w:val="00AD0CD4"/>
  </w:style>
  <w:style w:type="numbering" w:customStyle="1" w:styleId="NoList29">
    <w:name w:val="No List29"/>
    <w:next w:val="a4"/>
    <w:uiPriority w:val="99"/>
    <w:semiHidden/>
    <w:unhideWhenUsed/>
    <w:rsid w:val="00AD0CD4"/>
  </w:style>
  <w:style w:type="numbering" w:customStyle="1" w:styleId="NoList117">
    <w:name w:val="No List117"/>
    <w:next w:val="a4"/>
    <w:uiPriority w:val="99"/>
    <w:semiHidden/>
    <w:rsid w:val="00AD0CD4"/>
  </w:style>
  <w:style w:type="numbering" w:customStyle="1" w:styleId="161">
    <w:name w:val="无列表16"/>
    <w:next w:val="a4"/>
    <w:semiHidden/>
    <w:rsid w:val="00AD0CD4"/>
  </w:style>
  <w:style w:type="numbering" w:customStyle="1" w:styleId="162">
    <w:name w:val="リストなし16"/>
    <w:next w:val="a4"/>
    <w:uiPriority w:val="99"/>
    <w:semiHidden/>
    <w:unhideWhenUsed/>
    <w:rsid w:val="00AD0CD4"/>
  </w:style>
  <w:style w:type="numbering" w:customStyle="1" w:styleId="NoList210">
    <w:name w:val="No List210"/>
    <w:next w:val="a4"/>
    <w:uiPriority w:val="99"/>
    <w:semiHidden/>
    <w:rsid w:val="00AD0CD4"/>
  </w:style>
  <w:style w:type="numbering" w:customStyle="1" w:styleId="115">
    <w:name w:val="无列表115"/>
    <w:next w:val="a4"/>
    <w:semiHidden/>
    <w:rsid w:val="00AD0CD4"/>
  </w:style>
  <w:style w:type="numbering" w:customStyle="1" w:styleId="1150">
    <w:name w:val="リストなし115"/>
    <w:next w:val="a4"/>
    <w:uiPriority w:val="99"/>
    <w:semiHidden/>
    <w:unhideWhenUsed/>
    <w:rsid w:val="00AD0CD4"/>
  </w:style>
  <w:style w:type="numbering" w:customStyle="1" w:styleId="NoList35">
    <w:name w:val="No List35"/>
    <w:next w:val="a4"/>
    <w:uiPriority w:val="99"/>
    <w:semiHidden/>
    <w:unhideWhenUsed/>
    <w:rsid w:val="00AD0CD4"/>
  </w:style>
  <w:style w:type="table" w:customStyle="1" w:styleId="TableGrid54">
    <w:name w:val="Table Grid5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D0CD4"/>
  </w:style>
  <w:style w:type="numbering" w:customStyle="1" w:styleId="1240">
    <w:name w:val="リストなし124"/>
    <w:next w:val="a4"/>
    <w:uiPriority w:val="99"/>
    <w:semiHidden/>
    <w:unhideWhenUsed/>
    <w:rsid w:val="00AD0CD4"/>
  </w:style>
  <w:style w:type="numbering" w:customStyle="1" w:styleId="NoList118">
    <w:name w:val="No List118"/>
    <w:next w:val="a4"/>
    <w:uiPriority w:val="99"/>
    <w:semiHidden/>
    <w:unhideWhenUsed/>
    <w:rsid w:val="00AD0CD4"/>
  </w:style>
  <w:style w:type="table" w:customStyle="1" w:styleId="TableGrid414">
    <w:name w:val="Table Grid41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0CD4"/>
  </w:style>
  <w:style w:type="numbering" w:customStyle="1" w:styleId="11140">
    <w:name w:val="リストなし1114"/>
    <w:next w:val="a4"/>
    <w:uiPriority w:val="99"/>
    <w:semiHidden/>
    <w:unhideWhenUsed/>
    <w:rsid w:val="00AD0CD4"/>
  </w:style>
  <w:style w:type="numbering" w:customStyle="1" w:styleId="NoList45">
    <w:name w:val="No List45"/>
    <w:next w:val="a4"/>
    <w:uiPriority w:val="99"/>
    <w:semiHidden/>
    <w:unhideWhenUsed/>
    <w:rsid w:val="00AD0CD4"/>
  </w:style>
  <w:style w:type="table" w:customStyle="1" w:styleId="TableGrid64">
    <w:name w:val="Table Grid64"/>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0CD4"/>
  </w:style>
  <w:style w:type="numbering" w:customStyle="1" w:styleId="1330">
    <w:name w:val="リストなし133"/>
    <w:next w:val="a4"/>
    <w:uiPriority w:val="99"/>
    <w:semiHidden/>
    <w:unhideWhenUsed/>
    <w:rsid w:val="00AD0CD4"/>
  </w:style>
  <w:style w:type="numbering" w:customStyle="1" w:styleId="NoList124">
    <w:name w:val="No List124"/>
    <w:next w:val="a4"/>
    <w:uiPriority w:val="99"/>
    <w:semiHidden/>
    <w:unhideWhenUsed/>
    <w:rsid w:val="00AD0CD4"/>
  </w:style>
  <w:style w:type="numbering" w:customStyle="1" w:styleId="1123">
    <w:name w:val="无列表1123"/>
    <w:next w:val="a4"/>
    <w:semiHidden/>
    <w:rsid w:val="00AD0CD4"/>
  </w:style>
  <w:style w:type="numbering" w:customStyle="1" w:styleId="11230">
    <w:name w:val="リストなし1123"/>
    <w:next w:val="a4"/>
    <w:uiPriority w:val="99"/>
    <w:semiHidden/>
    <w:unhideWhenUsed/>
    <w:rsid w:val="00AD0CD4"/>
  </w:style>
  <w:style w:type="character" w:customStyle="1" w:styleId="1ffb">
    <w:name w:val="註解文字 字元1"/>
    <w:uiPriority w:val="99"/>
    <w:rsid w:val="00AD0CD4"/>
    <w:rPr>
      <w:lang w:eastAsia="en-US"/>
    </w:rPr>
  </w:style>
  <w:style w:type="paragraph" w:customStyle="1" w:styleId="75">
    <w:name w:val="吹き出し7"/>
    <w:basedOn w:val="a1"/>
    <w:qFormat/>
    <w:rsid w:val="00AD0CD4"/>
    <w:rPr>
      <w:rFonts w:ascii="Tahoma" w:eastAsia="ＭＳ 明朝" w:hAnsi="Tahoma" w:cs="Tahoma"/>
      <w:sz w:val="16"/>
      <w:szCs w:val="16"/>
      <w:lang w:eastAsia="en-GB"/>
    </w:rPr>
  </w:style>
  <w:style w:type="paragraph" w:customStyle="1" w:styleId="5a">
    <w:name w:val="変更箇所5"/>
    <w:hidden/>
    <w:semiHidden/>
    <w:qFormat/>
    <w:rsid w:val="00AD0CD4"/>
    <w:rPr>
      <w:rFonts w:ascii="Times New Roman" w:eastAsia="ＭＳ 明朝" w:hAnsi="Times New Roman"/>
      <w:lang w:val="en-GB" w:eastAsia="en-US"/>
    </w:rPr>
  </w:style>
  <w:style w:type="character" w:customStyle="1" w:styleId="5b">
    <w:name w:val="段落フォント5"/>
    <w:rsid w:val="00AD0CD4"/>
  </w:style>
  <w:style w:type="character" w:customStyle="1" w:styleId="5c">
    <w:name w:val="コメント参照5"/>
    <w:rsid w:val="00AD0CD4"/>
    <w:rPr>
      <w:sz w:val="16"/>
    </w:rPr>
  </w:style>
  <w:style w:type="paragraph" w:customStyle="1" w:styleId="5d">
    <w:name w:val="図表番号5"/>
    <w:basedOn w:val="a1"/>
    <w:qFormat/>
    <w:rsid w:val="00AD0CD4"/>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AD0CD4"/>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AD0CD4"/>
    <w:pPr>
      <w:ind w:left="851" w:hanging="284"/>
    </w:pPr>
  </w:style>
  <w:style w:type="paragraph" w:customStyle="1" w:styleId="5f">
    <w:name w:val="箇条書き5"/>
    <w:basedOn w:val="ac"/>
    <w:qFormat/>
    <w:rsid w:val="00AD0CD4"/>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AD0CD4"/>
    <w:pPr>
      <w:tabs>
        <w:tab w:val="clear" w:pos="644"/>
        <w:tab w:val="num" w:pos="1494"/>
      </w:tabs>
      <w:ind w:left="851" w:hanging="284"/>
    </w:pPr>
  </w:style>
  <w:style w:type="paragraph" w:customStyle="1" w:styleId="350">
    <w:name w:val="箇条書き 35"/>
    <w:basedOn w:val="251"/>
    <w:qFormat/>
    <w:rsid w:val="00AD0CD4"/>
    <w:pPr>
      <w:ind w:left="1135"/>
    </w:pPr>
  </w:style>
  <w:style w:type="paragraph" w:customStyle="1" w:styleId="252">
    <w:name w:val="一覧 25"/>
    <w:basedOn w:val="ac"/>
    <w:qFormat/>
    <w:rsid w:val="00AD0CD4"/>
    <w:pPr>
      <w:suppressAutoHyphens/>
      <w:ind w:left="851"/>
    </w:pPr>
    <w:rPr>
      <w:rFonts w:eastAsia="ＭＳ 明朝" w:cs="CG Times (WN)"/>
      <w:lang w:eastAsia="ar-SA"/>
    </w:rPr>
  </w:style>
  <w:style w:type="paragraph" w:customStyle="1" w:styleId="351">
    <w:name w:val="一覧 35"/>
    <w:basedOn w:val="252"/>
    <w:qFormat/>
    <w:rsid w:val="00AD0CD4"/>
    <w:pPr>
      <w:ind w:left="1135"/>
    </w:pPr>
  </w:style>
  <w:style w:type="paragraph" w:customStyle="1" w:styleId="450">
    <w:name w:val="一覧 45"/>
    <w:basedOn w:val="351"/>
    <w:qFormat/>
    <w:rsid w:val="00AD0CD4"/>
    <w:pPr>
      <w:ind w:left="1418"/>
    </w:pPr>
  </w:style>
  <w:style w:type="paragraph" w:customStyle="1" w:styleId="550">
    <w:name w:val="一覧 55"/>
    <w:basedOn w:val="450"/>
    <w:qFormat/>
    <w:rsid w:val="00AD0CD4"/>
    <w:pPr>
      <w:ind w:left="1702"/>
    </w:pPr>
  </w:style>
  <w:style w:type="paragraph" w:customStyle="1" w:styleId="451">
    <w:name w:val="箇条書き 45"/>
    <w:basedOn w:val="350"/>
    <w:qFormat/>
    <w:rsid w:val="00AD0CD4"/>
    <w:pPr>
      <w:ind w:left="1418"/>
    </w:pPr>
  </w:style>
  <w:style w:type="paragraph" w:customStyle="1" w:styleId="551">
    <w:name w:val="箇条書き 55"/>
    <w:basedOn w:val="451"/>
    <w:qFormat/>
    <w:rsid w:val="00AD0CD4"/>
    <w:pPr>
      <w:ind w:left="1702"/>
    </w:pPr>
  </w:style>
  <w:style w:type="paragraph" w:customStyle="1" w:styleId="5f0">
    <w:name w:val="コメント文字列5"/>
    <w:basedOn w:val="a1"/>
    <w:qFormat/>
    <w:rsid w:val="00AD0CD4"/>
    <w:pPr>
      <w:suppressAutoHyphens/>
    </w:pPr>
    <w:rPr>
      <w:rFonts w:eastAsia="ＭＳ 明朝" w:cs="CG Times (WN)"/>
      <w:lang w:eastAsia="ar-SA"/>
    </w:rPr>
  </w:style>
  <w:style w:type="paragraph" w:customStyle="1" w:styleId="5f1">
    <w:name w:val="コメント内容5"/>
    <w:basedOn w:val="5f0"/>
    <w:next w:val="5f0"/>
    <w:qFormat/>
    <w:rsid w:val="00AD0CD4"/>
    <w:rPr>
      <w:b/>
      <w:bCs/>
    </w:rPr>
  </w:style>
  <w:style w:type="paragraph" w:customStyle="1" w:styleId="5f2">
    <w:name w:val="見出しマップ5"/>
    <w:basedOn w:val="a1"/>
    <w:qFormat/>
    <w:rsid w:val="00AD0CD4"/>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AD0CD4"/>
    <w:pPr>
      <w:suppressAutoHyphens/>
    </w:pPr>
    <w:rPr>
      <w:rFonts w:ascii="Courier New" w:eastAsia="ＭＳ 明朝" w:hAnsi="Courier New" w:cs="CG Times (WN)"/>
      <w:lang w:val="nb-NO" w:eastAsia="ar-SA"/>
    </w:rPr>
  </w:style>
  <w:style w:type="paragraph" w:customStyle="1" w:styleId="Web5">
    <w:name w:val="標準 (Web)5"/>
    <w:basedOn w:val="a1"/>
    <w:qFormat/>
    <w:rsid w:val="00AD0CD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D0CD4"/>
    <w:pPr>
      <w:suppressAutoHyphens/>
      <w:ind w:left="567"/>
    </w:pPr>
    <w:rPr>
      <w:rFonts w:ascii="Arial" w:eastAsia="ＭＳ 明朝" w:hAnsi="Arial" w:cs="Arial"/>
      <w:lang w:eastAsia="ar-SA"/>
    </w:rPr>
  </w:style>
  <w:style w:type="paragraph" w:customStyle="1" w:styleId="5f4">
    <w:name w:val="標準インデント5"/>
    <w:basedOn w:val="a1"/>
    <w:qFormat/>
    <w:rsid w:val="00AD0CD4"/>
    <w:pPr>
      <w:suppressAutoHyphens/>
      <w:ind w:left="708"/>
    </w:pPr>
    <w:rPr>
      <w:rFonts w:eastAsia="ＭＳ 明朝" w:cs="CG Times (WN)"/>
      <w:lang w:eastAsia="ar-SA"/>
    </w:rPr>
  </w:style>
  <w:style w:type="paragraph" w:customStyle="1" w:styleId="5f5">
    <w:name w:val="記5"/>
    <w:basedOn w:val="a1"/>
    <w:next w:val="a1"/>
    <w:qFormat/>
    <w:rsid w:val="00AD0CD4"/>
    <w:pPr>
      <w:suppressAutoHyphens/>
    </w:pPr>
    <w:rPr>
      <w:rFonts w:eastAsia="ＭＳ 明朝" w:cs="CG Times (WN)"/>
      <w:lang w:eastAsia="ar-SA"/>
    </w:rPr>
  </w:style>
  <w:style w:type="paragraph" w:customStyle="1" w:styleId="HTML5">
    <w:name w:val="HTML 書式付き5"/>
    <w:basedOn w:val="a1"/>
    <w:qFormat/>
    <w:rsid w:val="00AD0CD4"/>
    <w:pPr>
      <w:suppressAutoHyphens/>
    </w:pPr>
    <w:rPr>
      <w:rFonts w:ascii="Courier New" w:eastAsia="ＭＳ 明朝" w:hAnsi="Courier New" w:cs="Courier New"/>
      <w:lang w:eastAsia="ar-SA"/>
    </w:rPr>
  </w:style>
  <w:style w:type="paragraph" w:customStyle="1" w:styleId="254">
    <w:name w:val="本文 25"/>
    <w:basedOn w:val="a1"/>
    <w:qFormat/>
    <w:rsid w:val="00AD0CD4"/>
    <w:pPr>
      <w:suppressAutoHyphens/>
      <w:spacing w:after="120"/>
    </w:pPr>
    <w:rPr>
      <w:rFonts w:eastAsia="ＭＳ 明朝" w:cs="CG Times (WN)"/>
      <w:lang w:eastAsia="ar-SA"/>
    </w:rPr>
  </w:style>
  <w:style w:type="paragraph" w:customStyle="1" w:styleId="352">
    <w:name w:val="本文 35"/>
    <w:basedOn w:val="a1"/>
    <w:qFormat/>
    <w:rsid w:val="00AD0CD4"/>
    <w:pPr>
      <w:suppressAutoHyphens/>
      <w:spacing w:after="120"/>
    </w:pPr>
    <w:rPr>
      <w:rFonts w:eastAsia="ＭＳ 明朝" w:cs="CG Times (WN)"/>
      <w:lang w:eastAsia="ar-SA"/>
    </w:rPr>
  </w:style>
  <w:style w:type="paragraph" w:customStyle="1" w:styleId="930">
    <w:name w:val="目录 93"/>
    <w:basedOn w:val="81"/>
    <w:qFormat/>
    <w:rsid w:val="00AD0CD4"/>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D0CD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D0CD4"/>
    <w:rPr>
      <w:rFonts w:ascii="Arial" w:eastAsia="Times New Roman" w:hAnsi="Arial"/>
      <w:sz w:val="22"/>
      <w:lang w:val="en-GB" w:eastAsia="zh-CN"/>
    </w:rPr>
  </w:style>
  <w:style w:type="paragraph" w:customStyle="1" w:styleId="ZchnZchn3">
    <w:name w:val="Zchn Zchn3"/>
    <w:semiHidden/>
    <w:qFormat/>
    <w:rsid w:val="00AD0C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AD0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0CD4"/>
    <w:rPr>
      <w:rFonts w:ascii="Courier New" w:hAnsi="Courier New"/>
      <w:lang w:val="nb-NO" w:eastAsia="ja-JP"/>
    </w:rPr>
  </w:style>
  <w:style w:type="paragraph" w:customStyle="1" w:styleId="CharCharCharCharCharChar1">
    <w:name w:val="Char Char Char Char Char Char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0CD4"/>
    <w:rPr>
      <w:rFonts w:ascii="Tahoma" w:hAnsi="Tahoma"/>
      <w:shd w:val="clear" w:color="auto" w:fill="000080"/>
      <w:lang w:val="en-GB" w:eastAsia="en-US"/>
    </w:rPr>
  </w:style>
  <w:style w:type="character" w:customStyle="1" w:styleId="CharChar101">
    <w:name w:val="Char Char101"/>
    <w:qFormat/>
    <w:rsid w:val="00AD0CD4"/>
    <w:rPr>
      <w:rFonts w:ascii="Times New Roman" w:hAnsi="Times New Roman"/>
      <w:lang w:val="en-GB" w:eastAsia="en-US"/>
    </w:rPr>
  </w:style>
  <w:style w:type="character" w:customStyle="1" w:styleId="CharChar91">
    <w:name w:val="Char Char91"/>
    <w:qFormat/>
    <w:rsid w:val="00AD0CD4"/>
    <w:rPr>
      <w:rFonts w:ascii="Tahoma" w:hAnsi="Tahoma"/>
      <w:sz w:val="16"/>
      <w:lang w:val="en-GB" w:eastAsia="en-US"/>
    </w:rPr>
  </w:style>
  <w:style w:type="character" w:customStyle="1" w:styleId="CharChar81">
    <w:name w:val="Char Char81"/>
    <w:semiHidden/>
    <w:qFormat/>
    <w:rsid w:val="00AD0CD4"/>
    <w:rPr>
      <w:rFonts w:ascii="Times New Roman" w:hAnsi="Times New Roman"/>
      <w:b/>
      <w:lang w:val="en-GB" w:eastAsia="en-US"/>
    </w:rPr>
  </w:style>
  <w:style w:type="paragraph" w:customStyle="1" w:styleId="CharChar2CharChar1">
    <w:name w:val="Char Char2 Char Char1"/>
    <w:basedOn w:val="a1"/>
    <w:qFormat/>
    <w:rsid w:val="00AD0CD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AD0CD4"/>
    <w:rPr>
      <w:color w:val="000000"/>
    </w:rPr>
  </w:style>
  <w:style w:type="paragraph" w:customStyle="1" w:styleId="Beschriftung1">
    <w:name w:val="Beschriftung1"/>
    <w:basedOn w:val="a1"/>
    <w:next w:val="a1"/>
    <w:qFormat/>
    <w:rsid w:val="00AD0CD4"/>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AD0CD4"/>
    <w:rPr>
      <w:rFonts w:ascii="Arial" w:hAnsi="Arial" w:cs="Arial" w:hint="default"/>
      <w:sz w:val="22"/>
      <w:lang w:val="en-GB" w:eastAsia="en-US" w:bidi="ar-SA"/>
    </w:rPr>
  </w:style>
  <w:style w:type="character" w:customStyle="1" w:styleId="CharChar210">
    <w:name w:val="Char Char210"/>
    <w:rsid w:val="00AD0CD4"/>
    <w:rPr>
      <w:rFonts w:ascii="Arial" w:hAnsi="Arial" w:cs="Arial" w:hint="default"/>
      <w:lang w:val="en-GB" w:eastAsia="en-US" w:bidi="ar-SA"/>
    </w:rPr>
  </w:style>
  <w:style w:type="character" w:customStyle="1" w:styleId="CharChar51">
    <w:name w:val="Char Char51"/>
    <w:rsid w:val="00AD0CD4"/>
    <w:rPr>
      <w:rFonts w:ascii="Arial" w:hAnsi="Arial" w:cs="Arial" w:hint="default"/>
      <w:sz w:val="28"/>
      <w:lang w:val="en-GB" w:eastAsia="en-US" w:bidi="ar-SA"/>
    </w:rPr>
  </w:style>
  <w:style w:type="character" w:customStyle="1" w:styleId="CharChar211">
    <w:name w:val="Char Char211"/>
    <w:rsid w:val="00AD0CD4"/>
    <w:rPr>
      <w:rFonts w:ascii="Times New Roman" w:hAnsi="Times New Roman"/>
      <w:lang w:val="en-GB" w:eastAsia="en-US"/>
    </w:rPr>
  </w:style>
  <w:style w:type="character" w:customStyle="1" w:styleId="CharChar61">
    <w:name w:val="Char Char61"/>
    <w:rsid w:val="00AD0CD4"/>
    <w:rPr>
      <w:rFonts w:ascii="Arial" w:eastAsia="SimSun" w:hAnsi="Arial"/>
      <w:sz w:val="32"/>
      <w:lang w:val="en-GB" w:eastAsia="en-US" w:bidi="ar-SA"/>
    </w:rPr>
  </w:style>
  <w:style w:type="character" w:customStyle="1" w:styleId="CharChar161">
    <w:name w:val="Char Char161"/>
    <w:rsid w:val="00AD0CD4"/>
    <w:rPr>
      <w:rFonts w:ascii="Arial" w:eastAsia="SimSun" w:hAnsi="Arial"/>
      <w:lang w:val="en-GB" w:eastAsia="en-US" w:bidi="ar-SA"/>
    </w:rPr>
  </w:style>
  <w:style w:type="character" w:customStyle="1" w:styleId="CharChar141">
    <w:name w:val="Char Char141"/>
    <w:rsid w:val="00AD0CD4"/>
    <w:rPr>
      <w:rFonts w:ascii="Arial" w:eastAsia="SimSun" w:hAnsi="Arial"/>
      <w:sz w:val="36"/>
      <w:lang w:val="en-GB" w:eastAsia="en-US" w:bidi="ar-SA"/>
    </w:rPr>
  </w:style>
  <w:style w:type="paragraph" w:customStyle="1" w:styleId="CarCar1CharCharCarCar1">
    <w:name w:val="Car Car1 Char Char Car Car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0CD4"/>
    <w:rPr>
      <w:rFonts w:ascii="Arial" w:hAnsi="Arial"/>
      <w:lang w:val="en-GB" w:eastAsia="en-US"/>
    </w:rPr>
  </w:style>
  <w:style w:type="character" w:customStyle="1" w:styleId="CharChar241">
    <w:name w:val="Char Char241"/>
    <w:rsid w:val="00AD0CD4"/>
    <w:rPr>
      <w:rFonts w:ascii="Arial" w:hAnsi="Arial"/>
      <w:sz w:val="36"/>
      <w:lang w:val="en-GB" w:eastAsia="en-US"/>
    </w:rPr>
  </w:style>
  <w:style w:type="character" w:customStyle="1" w:styleId="CharChar171">
    <w:name w:val="Char Char171"/>
    <w:rsid w:val="00AD0CD4"/>
    <w:rPr>
      <w:rFonts w:ascii="Tahoma" w:hAnsi="Tahoma" w:cs="Tahoma"/>
      <w:shd w:val="clear" w:color="auto" w:fill="000080"/>
      <w:lang w:val="en-GB" w:eastAsia="en-US"/>
    </w:rPr>
  </w:style>
  <w:style w:type="character" w:customStyle="1" w:styleId="CharChar191">
    <w:name w:val="Char Char191"/>
    <w:rsid w:val="00AD0CD4"/>
    <w:rPr>
      <w:rFonts w:ascii="Times New Roman" w:hAnsi="Times New Roman"/>
      <w:lang w:val="en-GB"/>
    </w:rPr>
  </w:style>
  <w:style w:type="character" w:customStyle="1" w:styleId="CharChar201">
    <w:name w:val="Char Char201"/>
    <w:rsid w:val="00AD0CD4"/>
    <w:rPr>
      <w:rFonts w:ascii="Tahoma" w:hAnsi="Tahoma" w:cs="Tahoma"/>
      <w:sz w:val="16"/>
      <w:szCs w:val="16"/>
      <w:lang w:val="en-GB" w:eastAsia="en-US"/>
    </w:rPr>
  </w:style>
  <w:style w:type="character" w:customStyle="1" w:styleId="CharChar301">
    <w:name w:val="Char Char301"/>
    <w:rsid w:val="00AD0CD4"/>
    <w:rPr>
      <w:rFonts w:ascii="Arial" w:hAnsi="Arial"/>
      <w:lang w:val="en-GB" w:eastAsia="en-US"/>
    </w:rPr>
  </w:style>
  <w:style w:type="character" w:customStyle="1" w:styleId="CharChar291">
    <w:name w:val="Char Char291"/>
    <w:qFormat/>
    <w:rsid w:val="00AD0CD4"/>
    <w:rPr>
      <w:rFonts w:ascii="Arial" w:hAnsi="Arial"/>
      <w:sz w:val="36"/>
      <w:lang w:val="en-GB" w:eastAsia="en-US"/>
    </w:rPr>
  </w:style>
  <w:style w:type="character" w:customStyle="1" w:styleId="CharChar261">
    <w:name w:val="Char Char261"/>
    <w:rsid w:val="00AD0CD4"/>
    <w:rPr>
      <w:rFonts w:ascii="Times New Roman" w:hAnsi="Times New Roman"/>
      <w:lang w:val="en-GB" w:eastAsia="en-US"/>
    </w:rPr>
  </w:style>
  <w:style w:type="character" w:customStyle="1" w:styleId="CharChar281">
    <w:name w:val="Char Char281"/>
    <w:qFormat/>
    <w:rsid w:val="00AD0CD4"/>
    <w:rPr>
      <w:rFonts w:ascii="Arial" w:hAnsi="Arial"/>
      <w:sz w:val="36"/>
      <w:lang w:val="en-GB" w:eastAsia="en-US"/>
    </w:rPr>
  </w:style>
  <w:style w:type="character" w:customStyle="1" w:styleId="CharChar271">
    <w:name w:val="Char Char271"/>
    <w:rsid w:val="00AD0CD4"/>
    <w:rPr>
      <w:rFonts w:ascii="Arial" w:hAnsi="Arial"/>
      <w:b/>
      <w:i/>
      <w:noProof/>
      <w:sz w:val="18"/>
      <w:lang w:val="en-GB" w:eastAsia="en-US"/>
    </w:rPr>
  </w:style>
  <w:style w:type="character" w:customStyle="1" w:styleId="CharChar111">
    <w:name w:val="Char Char111"/>
    <w:rsid w:val="00AD0CD4"/>
    <w:rPr>
      <w:lang w:val="en-GB" w:eastAsia="en-US" w:bidi="ar-SA"/>
    </w:rPr>
  </w:style>
  <w:style w:type="paragraph" w:customStyle="1" w:styleId="TOC911">
    <w:name w:val="TOC 911"/>
    <w:basedOn w:val="81"/>
    <w:qFormat/>
    <w:rsid w:val="00AD0CD4"/>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AD0CD4"/>
    <w:pPr>
      <w:suppressAutoHyphens/>
      <w:spacing w:before="120" w:after="120"/>
    </w:pPr>
    <w:rPr>
      <w:rFonts w:eastAsia="ＭＳ 明朝"/>
      <w:b/>
      <w:lang w:eastAsia="ar-SA"/>
    </w:rPr>
  </w:style>
  <w:style w:type="paragraph" w:customStyle="1" w:styleId="1Char1">
    <w:name w:val="(文字) (文字)1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0CD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0CD4"/>
    <w:rPr>
      <w:rFonts w:ascii="Arial" w:hAnsi="Arial"/>
      <w:sz w:val="36"/>
      <w:lang w:val="en-GB"/>
    </w:rPr>
  </w:style>
  <w:style w:type="character" w:customStyle="1" w:styleId="CharChar131">
    <w:name w:val="Char Char131"/>
    <w:semiHidden/>
    <w:rsid w:val="00AD0CD4"/>
    <w:rPr>
      <w:rFonts w:ascii="SimSun" w:eastAsia="SimSun" w:hAnsi="SimSun" w:hint="eastAsia"/>
      <w:lang w:val="en-GB" w:eastAsia="en-US" w:bidi="ar-SA"/>
    </w:rPr>
  </w:style>
  <w:style w:type="character" w:customStyle="1" w:styleId="h48">
    <w:name w:val="h48"/>
    <w:rsid w:val="00AD0CD4"/>
    <w:rPr>
      <w:rFonts w:ascii="Arial" w:hAnsi="Arial"/>
      <w:sz w:val="24"/>
      <w:lang w:val="en-GB"/>
    </w:rPr>
  </w:style>
  <w:style w:type="character" w:customStyle="1" w:styleId="h510">
    <w:name w:val="h51"/>
    <w:rsid w:val="00AD0CD4"/>
    <w:rPr>
      <w:rFonts w:ascii="Arial" w:eastAsia="SimSun" w:hAnsi="Arial"/>
      <w:sz w:val="22"/>
      <w:lang w:val="en-GB" w:eastAsia="en-US" w:bidi="ar-SA"/>
    </w:rPr>
  </w:style>
  <w:style w:type="paragraph" w:customStyle="1" w:styleId="TOC921">
    <w:name w:val="TOC 921"/>
    <w:basedOn w:val="81"/>
    <w:qFormat/>
    <w:rsid w:val="00AD0CD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AD0CD4"/>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AD0CD4"/>
    <w:rPr>
      <w:rFonts w:eastAsia="ＭＳ 明朝"/>
      <w:b/>
      <w:bCs/>
      <w:lang w:val="x-none" w:eastAsia="en-US"/>
    </w:rPr>
  </w:style>
  <w:style w:type="paragraph" w:customStyle="1" w:styleId="95">
    <w:name w:val="修订9"/>
    <w:hidden/>
    <w:semiHidden/>
    <w:qFormat/>
    <w:rsid w:val="00AD0CD4"/>
    <w:rPr>
      <w:rFonts w:ascii="Times New Roman" w:eastAsia="Batang" w:hAnsi="Times New Roman"/>
      <w:lang w:val="en-GB" w:eastAsia="en-US"/>
    </w:rPr>
  </w:style>
  <w:style w:type="paragraph" w:customStyle="1" w:styleId="85">
    <w:name w:val="无间隔8"/>
    <w:qFormat/>
    <w:rsid w:val="00AD0CD4"/>
    <w:rPr>
      <w:rFonts w:ascii="Times New Roman" w:eastAsia="SimSun" w:hAnsi="Times New Roman"/>
      <w:lang w:val="en-GB" w:eastAsia="en-US"/>
    </w:rPr>
  </w:style>
  <w:style w:type="character" w:customStyle="1" w:styleId="Char1f2">
    <w:name w:val="标题 Char1"/>
    <w:aliases w:val="Section Header Char1"/>
    <w:rsid w:val="00AD0CD4"/>
    <w:rPr>
      <w:rFonts w:ascii="Cambria" w:hAnsi="Cambria" w:cs="Times New Roman"/>
      <w:b/>
      <w:bCs/>
      <w:sz w:val="32"/>
      <w:szCs w:val="32"/>
      <w:lang w:val="en-GB" w:eastAsia="en-US"/>
    </w:rPr>
  </w:style>
  <w:style w:type="character" w:customStyle="1" w:styleId="Absatz-Standardschriftart6">
    <w:name w:val="Absatz-Standardschriftart6"/>
    <w:rsid w:val="00AD0CD4"/>
  </w:style>
  <w:style w:type="character" w:customStyle="1" w:styleId="CharChar12">
    <w:name w:val="Char Char12"/>
    <w:qFormat/>
    <w:rsid w:val="00AD0CD4"/>
    <w:rPr>
      <w:lang w:val="en-GB" w:eastAsia="ja-JP" w:bidi="ar-SA"/>
    </w:rPr>
  </w:style>
  <w:style w:type="character" w:customStyle="1" w:styleId="PlainTable35">
    <w:name w:val="Plain Table 35"/>
    <w:uiPriority w:val="19"/>
    <w:qFormat/>
    <w:rsid w:val="00AD0CD4"/>
    <w:rPr>
      <w:i/>
      <w:iCs/>
      <w:color w:val="808080"/>
    </w:rPr>
  </w:style>
  <w:style w:type="character" w:customStyle="1" w:styleId="PlainTable45">
    <w:name w:val="Plain Table 45"/>
    <w:uiPriority w:val="21"/>
    <w:qFormat/>
    <w:rsid w:val="00AD0CD4"/>
    <w:rPr>
      <w:b/>
      <w:bCs/>
      <w:i/>
      <w:iCs/>
      <w:color w:val="4F81BD"/>
    </w:rPr>
  </w:style>
  <w:style w:type="character" w:customStyle="1" w:styleId="PlainTable55">
    <w:name w:val="Plain Table 55"/>
    <w:uiPriority w:val="31"/>
    <w:qFormat/>
    <w:rsid w:val="00AD0CD4"/>
    <w:rPr>
      <w:smallCaps/>
      <w:color w:val="C0504D"/>
      <w:u w:val="single"/>
    </w:rPr>
  </w:style>
  <w:style w:type="character" w:customStyle="1" w:styleId="TableGridLight5">
    <w:name w:val="Table Grid Light5"/>
    <w:uiPriority w:val="32"/>
    <w:qFormat/>
    <w:rsid w:val="00AD0CD4"/>
    <w:rPr>
      <w:b/>
      <w:bCs/>
      <w:smallCaps/>
      <w:color w:val="C0504D"/>
      <w:spacing w:val="5"/>
      <w:u w:val="single"/>
    </w:rPr>
  </w:style>
  <w:style w:type="character" w:customStyle="1" w:styleId="Absatz-Standardschriftart7">
    <w:name w:val="Absatz-Standardschriftart7"/>
    <w:rsid w:val="00AD0CD4"/>
  </w:style>
  <w:style w:type="table" w:customStyle="1" w:styleId="MediumShading1-Accent11">
    <w:name w:val="Medium Shading 1 - Accent 11"/>
    <w:basedOn w:val="a3"/>
    <w:uiPriority w:val="1"/>
    <w:qFormat/>
    <w:rsid w:val="00AD0C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D0CD4"/>
  </w:style>
  <w:style w:type="numbering" w:customStyle="1" w:styleId="170">
    <w:name w:val="无列表17"/>
    <w:next w:val="a4"/>
    <w:semiHidden/>
    <w:rsid w:val="00AD0CD4"/>
  </w:style>
  <w:style w:type="numbering" w:customStyle="1" w:styleId="171">
    <w:name w:val="リストなし17"/>
    <w:next w:val="a4"/>
    <w:uiPriority w:val="99"/>
    <w:semiHidden/>
    <w:unhideWhenUsed/>
    <w:rsid w:val="00AD0CD4"/>
  </w:style>
  <w:style w:type="numbering" w:customStyle="1" w:styleId="NoList119">
    <w:name w:val="No List119"/>
    <w:next w:val="a4"/>
    <w:semiHidden/>
    <w:rsid w:val="00AD0CD4"/>
  </w:style>
  <w:style w:type="numbering" w:customStyle="1" w:styleId="NoList211">
    <w:name w:val="No List211"/>
    <w:next w:val="a4"/>
    <w:semiHidden/>
    <w:rsid w:val="00AD0CD4"/>
  </w:style>
  <w:style w:type="numbering" w:customStyle="1" w:styleId="NoList36">
    <w:name w:val="No List36"/>
    <w:next w:val="a4"/>
    <w:semiHidden/>
    <w:rsid w:val="00AD0CD4"/>
  </w:style>
  <w:style w:type="numbering" w:customStyle="1" w:styleId="NoList46">
    <w:name w:val="No List46"/>
    <w:next w:val="a4"/>
    <w:semiHidden/>
    <w:rsid w:val="00AD0CD4"/>
  </w:style>
  <w:style w:type="numbering" w:customStyle="1" w:styleId="NoList52">
    <w:name w:val="No List52"/>
    <w:next w:val="a4"/>
    <w:semiHidden/>
    <w:rsid w:val="00AD0CD4"/>
  </w:style>
  <w:style w:type="numbering" w:customStyle="1" w:styleId="NoList61">
    <w:name w:val="No List61"/>
    <w:next w:val="a4"/>
    <w:semiHidden/>
    <w:rsid w:val="00AD0CD4"/>
  </w:style>
  <w:style w:type="numbering" w:customStyle="1" w:styleId="NoList71">
    <w:name w:val="No List71"/>
    <w:next w:val="a4"/>
    <w:semiHidden/>
    <w:rsid w:val="00AD0CD4"/>
  </w:style>
  <w:style w:type="numbering" w:customStyle="1" w:styleId="NoList1110">
    <w:name w:val="No List1110"/>
    <w:next w:val="a4"/>
    <w:semiHidden/>
    <w:rsid w:val="00AD0CD4"/>
  </w:style>
  <w:style w:type="numbering" w:customStyle="1" w:styleId="NoList212">
    <w:name w:val="No List212"/>
    <w:next w:val="a4"/>
    <w:semiHidden/>
    <w:rsid w:val="00AD0CD4"/>
  </w:style>
  <w:style w:type="numbering" w:customStyle="1" w:styleId="NoList81">
    <w:name w:val="No List81"/>
    <w:next w:val="a4"/>
    <w:semiHidden/>
    <w:rsid w:val="00AD0CD4"/>
  </w:style>
  <w:style w:type="numbering" w:customStyle="1" w:styleId="NoList125">
    <w:name w:val="No List125"/>
    <w:next w:val="a4"/>
    <w:semiHidden/>
    <w:rsid w:val="00AD0CD4"/>
  </w:style>
  <w:style w:type="numbering" w:customStyle="1" w:styleId="NoList221">
    <w:name w:val="No List221"/>
    <w:next w:val="a4"/>
    <w:semiHidden/>
    <w:rsid w:val="00AD0CD4"/>
  </w:style>
  <w:style w:type="numbering" w:customStyle="1" w:styleId="NoList91">
    <w:name w:val="No List91"/>
    <w:next w:val="a4"/>
    <w:semiHidden/>
    <w:rsid w:val="00AD0CD4"/>
  </w:style>
  <w:style w:type="numbering" w:customStyle="1" w:styleId="NoList131">
    <w:name w:val="No List131"/>
    <w:next w:val="a4"/>
    <w:semiHidden/>
    <w:rsid w:val="00AD0CD4"/>
  </w:style>
  <w:style w:type="numbering" w:customStyle="1" w:styleId="NoList231">
    <w:name w:val="No List231"/>
    <w:next w:val="a4"/>
    <w:semiHidden/>
    <w:rsid w:val="00AD0CD4"/>
  </w:style>
  <w:style w:type="numbering" w:customStyle="1" w:styleId="NoList101">
    <w:name w:val="No List101"/>
    <w:next w:val="a4"/>
    <w:semiHidden/>
    <w:rsid w:val="00AD0CD4"/>
  </w:style>
  <w:style w:type="numbering" w:customStyle="1" w:styleId="NoList141">
    <w:name w:val="No List141"/>
    <w:next w:val="a4"/>
    <w:semiHidden/>
    <w:rsid w:val="00AD0CD4"/>
  </w:style>
  <w:style w:type="numbering" w:customStyle="1" w:styleId="NoList241">
    <w:name w:val="No List241"/>
    <w:next w:val="a4"/>
    <w:semiHidden/>
    <w:rsid w:val="00AD0CD4"/>
  </w:style>
  <w:style w:type="numbering" w:customStyle="1" w:styleId="NoList311">
    <w:name w:val="No List311"/>
    <w:next w:val="a4"/>
    <w:semiHidden/>
    <w:rsid w:val="00AD0CD4"/>
  </w:style>
  <w:style w:type="numbering" w:customStyle="1" w:styleId="NoList411">
    <w:name w:val="No List411"/>
    <w:next w:val="a4"/>
    <w:semiHidden/>
    <w:rsid w:val="00AD0CD4"/>
  </w:style>
  <w:style w:type="numbering" w:customStyle="1" w:styleId="NoList511">
    <w:name w:val="No List511"/>
    <w:next w:val="a4"/>
    <w:semiHidden/>
    <w:rsid w:val="00AD0CD4"/>
  </w:style>
  <w:style w:type="numbering" w:customStyle="1" w:styleId="NoList151">
    <w:name w:val="No List151"/>
    <w:next w:val="a4"/>
    <w:semiHidden/>
    <w:rsid w:val="00AD0CD4"/>
  </w:style>
  <w:style w:type="numbering" w:customStyle="1" w:styleId="NoList161">
    <w:name w:val="No List161"/>
    <w:next w:val="a4"/>
    <w:semiHidden/>
    <w:rsid w:val="00AD0CD4"/>
  </w:style>
  <w:style w:type="numbering" w:customStyle="1" w:styleId="116">
    <w:name w:val="无列表116"/>
    <w:next w:val="a4"/>
    <w:semiHidden/>
    <w:rsid w:val="00AD0CD4"/>
  </w:style>
  <w:style w:type="numbering" w:customStyle="1" w:styleId="117">
    <w:name w:val="목록 없음11"/>
    <w:next w:val="a4"/>
    <w:semiHidden/>
    <w:unhideWhenUsed/>
    <w:rsid w:val="00AD0CD4"/>
  </w:style>
  <w:style w:type="numbering" w:customStyle="1" w:styleId="217">
    <w:name w:val="목록 없음21"/>
    <w:next w:val="a4"/>
    <w:semiHidden/>
    <w:rsid w:val="00AD0CD4"/>
  </w:style>
  <w:style w:type="numbering" w:customStyle="1" w:styleId="NoList1111">
    <w:name w:val="No List1111"/>
    <w:next w:val="a4"/>
    <w:semiHidden/>
    <w:rsid w:val="00AD0CD4"/>
  </w:style>
  <w:style w:type="numbering" w:customStyle="1" w:styleId="NoList171">
    <w:name w:val="No List171"/>
    <w:next w:val="a4"/>
    <w:uiPriority w:val="99"/>
    <w:semiHidden/>
    <w:unhideWhenUsed/>
    <w:rsid w:val="00AD0CD4"/>
  </w:style>
  <w:style w:type="numbering" w:customStyle="1" w:styleId="125">
    <w:name w:val="无列表125"/>
    <w:next w:val="a4"/>
    <w:semiHidden/>
    <w:rsid w:val="00AD0CD4"/>
  </w:style>
  <w:style w:type="numbering" w:customStyle="1" w:styleId="NoList181">
    <w:name w:val="No List181"/>
    <w:next w:val="a4"/>
    <w:semiHidden/>
    <w:rsid w:val="00AD0CD4"/>
  </w:style>
  <w:style w:type="numbering" w:customStyle="1" w:styleId="NoList37">
    <w:name w:val="No List37"/>
    <w:next w:val="a4"/>
    <w:uiPriority w:val="99"/>
    <w:semiHidden/>
    <w:unhideWhenUsed/>
    <w:rsid w:val="00AD0CD4"/>
  </w:style>
  <w:style w:type="numbering" w:customStyle="1" w:styleId="180">
    <w:name w:val="无列表18"/>
    <w:next w:val="a4"/>
    <w:semiHidden/>
    <w:rsid w:val="00AD0CD4"/>
  </w:style>
  <w:style w:type="numbering" w:customStyle="1" w:styleId="181">
    <w:name w:val="リストなし18"/>
    <w:next w:val="a4"/>
    <w:uiPriority w:val="99"/>
    <w:semiHidden/>
    <w:unhideWhenUsed/>
    <w:rsid w:val="00AD0CD4"/>
  </w:style>
  <w:style w:type="numbering" w:customStyle="1" w:styleId="NoList120">
    <w:name w:val="No List120"/>
    <w:next w:val="a4"/>
    <w:semiHidden/>
    <w:rsid w:val="00AD0CD4"/>
  </w:style>
  <w:style w:type="numbering" w:customStyle="1" w:styleId="NoList213">
    <w:name w:val="No List213"/>
    <w:next w:val="a4"/>
    <w:semiHidden/>
    <w:rsid w:val="00AD0CD4"/>
  </w:style>
  <w:style w:type="numbering" w:customStyle="1" w:styleId="NoList38">
    <w:name w:val="No List38"/>
    <w:next w:val="a4"/>
    <w:semiHidden/>
    <w:rsid w:val="00AD0CD4"/>
  </w:style>
  <w:style w:type="numbering" w:customStyle="1" w:styleId="NoList47">
    <w:name w:val="No List47"/>
    <w:next w:val="a4"/>
    <w:semiHidden/>
    <w:rsid w:val="00AD0CD4"/>
  </w:style>
  <w:style w:type="numbering" w:customStyle="1" w:styleId="NoList53">
    <w:name w:val="No List53"/>
    <w:next w:val="a4"/>
    <w:semiHidden/>
    <w:rsid w:val="00AD0CD4"/>
  </w:style>
  <w:style w:type="numbering" w:customStyle="1" w:styleId="NoList62">
    <w:name w:val="No List62"/>
    <w:next w:val="a4"/>
    <w:semiHidden/>
    <w:rsid w:val="00AD0CD4"/>
  </w:style>
  <w:style w:type="numbering" w:customStyle="1" w:styleId="NoList72">
    <w:name w:val="No List72"/>
    <w:next w:val="a4"/>
    <w:semiHidden/>
    <w:rsid w:val="00AD0CD4"/>
  </w:style>
  <w:style w:type="numbering" w:customStyle="1" w:styleId="NoList1112">
    <w:name w:val="No List1112"/>
    <w:next w:val="a4"/>
    <w:semiHidden/>
    <w:rsid w:val="00AD0CD4"/>
  </w:style>
  <w:style w:type="numbering" w:customStyle="1" w:styleId="NoList214">
    <w:name w:val="No List214"/>
    <w:next w:val="a4"/>
    <w:semiHidden/>
    <w:rsid w:val="00AD0CD4"/>
  </w:style>
  <w:style w:type="numbering" w:customStyle="1" w:styleId="NoList82">
    <w:name w:val="No List82"/>
    <w:next w:val="a4"/>
    <w:semiHidden/>
    <w:rsid w:val="00AD0CD4"/>
  </w:style>
  <w:style w:type="numbering" w:customStyle="1" w:styleId="NoList126">
    <w:name w:val="No List126"/>
    <w:next w:val="a4"/>
    <w:semiHidden/>
    <w:rsid w:val="00AD0CD4"/>
  </w:style>
  <w:style w:type="numbering" w:customStyle="1" w:styleId="NoList222">
    <w:name w:val="No List222"/>
    <w:next w:val="a4"/>
    <w:semiHidden/>
    <w:rsid w:val="00AD0CD4"/>
  </w:style>
  <w:style w:type="numbering" w:customStyle="1" w:styleId="NoList92">
    <w:name w:val="No List92"/>
    <w:next w:val="a4"/>
    <w:semiHidden/>
    <w:rsid w:val="00AD0CD4"/>
  </w:style>
  <w:style w:type="numbering" w:customStyle="1" w:styleId="NoList132">
    <w:name w:val="No List132"/>
    <w:next w:val="a4"/>
    <w:semiHidden/>
    <w:rsid w:val="00AD0CD4"/>
  </w:style>
  <w:style w:type="numbering" w:customStyle="1" w:styleId="NoList232">
    <w:name w:val="No List232"/>
    <w:next w:val="a4"/>
    <w:semiHidden/>
    <w:rsid w:val="00AD0CD4"/>
  </w:style>
  <w:style w:type="numbering" w:customStyle="1" w:styleId="NoList102">
    <w:name w:val="No List102"/>
    <w:next w:val="a4"/>
    <w:semiHidden/>
    <w:rsid w:val="00AD0CD4"/>
  </w:style>
  <w:style w:type="numbering" w:customStyle="1" w:styleId="NoList142">
    <w:name w:val="No List142"/>
    <w:next w:val="a4"/>
    <w:semiHidden/>
    <w:rsid w:val="00AD0CD4"/>
  </w:style>
  <w:style w:type="numbering" w:customStyle="1" w:styleId="NoList242">
    <w:name w:val="No List242"/>
    <w:next w:val="a4"/>
    <w:semiHidden/>
    <w:rsid w:val="00AD0CD4"/>
  </w:style>
  <w:style w:type="numbering" w:customStyle="1" w:styleId="NoList312">
    <w:name w:val="No List312"/>
    <w:next w:val="a4"/>
    <w:semiHidden/>
    <w:rsid w:val="00AD0CD4"/>
  </w:style>
  <w:style w:type="numbering" w:customStyle="1" w:styleId="NoList412">
    <w:name w:val="No List412"/>
    <w:next w:val="a4"/>
    <w:semiHidden/>
    <w:rsid w:val="00AD0CD4"/>
  </w:style>
  <w:style w:type="numbering" w:customStyle="1" w:styleId="NoList512">
    <w:name w:val="No List512"/>
    <w:next w:val="a4"/>
    <w:semiHidden/>
    <w:rsid w:val="00AD0CD4"/>
  </w:style>
  <w:style w:type="numbering" w:customStyle="1" w:styleId="NoList152">
    <w:name w:val="No List152"/>
    <w:next w:val="a4"/>
    <w:semiHidden/>
    <w:rsid w:val="00AD0CD4"/>
  </w:style>
  <w:style w:type="numbering" w:customStyle="1" w:styleId="NoList162">
    <w:name w:val="No List162"/>
    <w:next w:val="a4"/>
    <w:semiHidden/>
    <w:rsid w:val="00AD0CD4"/>
  </w:style>
  <w:style w:type="numbering" w:customStyle="1" w:styleId="1170">
    <w:name w:val="无列表117"/>
    <w:next w:val="a4"/>
    <w:semiHidden/>
    <w:rsid w:val="00AD0CD4"/>
  </w:style>
  <w:style w:type="numbering" w:customStyle="1" w:styleId="126">
    <w:name w:val="목록 없음12"/>
    <w:next w:val="a4"/>
    <w:semiHidden/>
    <w:unhideWhenUsed/>
    <w:rsid w:val="00AD0CD4"/>
  </w:style>
  <w:style w:type="numbering" w:customStyle="1" w:styleId="226">
    <w:name w:val="목록 없음22"/>
    <w:next w:val="a4"/>
    <w:semiHidden/>
    <w:rsid w:val="00AD0CD4"/>
  </w:style>
  <w:style w:type="numbering" w:customStyle="1" w:styleId="NoList1113">
    <w:name w:val="No List1113"/>
    <w:next w:val="a4"/>
    <w:semiHidden/>
    <w:rsid w:val="00AD0CD4"/>
  </w:style>
  <w:style w:type="numbering" w:customStyle="1" w:styleId="NoList172">
    <w:name w:val="No List172"/>
    <w:next w:val="a4"/>
    <w:uiPriority w:val="99"/>
    <w:semiHidden/>
    <w:unhideWhenUsed/>
    <w:rsid w:val="00AD0CD4"/>
  </w:style>
  <w:style w:type="numbering" w:customStyle="1" w:styleId="1260">
    <w:name w:val="无列表126"/>
    <w:next w:val="a4"/>
    <w:semiHidden/>
    <w:rsid w:val="00AD0CD4"/>
  </w:style>
  <w:style w:type="numbering" w:customStyle="1" w:styleId="NoList182">
    <w:name w:val="No List182"/>
    <w:next w:val="a4"/>
    <w:semiHidden/>
    <w:rsid w:val="00AD0CD4"/>
  </w:style>
  <w:style w:type="paragraph" w:customStyle="1" w:styleId="LightShading-Accent52">
    <w:name w:val="Light Shading - Accent 52"/>
    <w:uiPriority w:val="99"/>
    <w:semiHidden/>
    <w:qFormat/>
    <w:rsid w:val="00AD0CD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D0CD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0CD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0CD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0CD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0CD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D0CD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D0C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0C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0CD4"/>
    <w:pPr>
      <w:autoSpaceDN w:val="0"/>
    </w:pPr>
    <w:rPr>
      <w:rFonts w:ascii="Times New Roman" w:eastAsia="SimSun" w:hAnsi="Times New Roman"/>
      <w:lang w:val="en-GB" w:eastAsia="en-US"/>
    </w:rPr>
  </w:style>
  <w:style w:type="character" w:customStyle="1" w:styleId="2ff8">
    <w:name w:val="未处理的提及2"/>
    <w:uiPriority w:val="52"/>
    <w:rsid w:val="00AD0CD4"/>
    <w:rPr>
      <w:color w:val="808080"/>
      <w:shd w:val="clear" w:color="auto" w:fill="E6E6E6"/>
    </w:rPr>
  </w:style>
  <w:style w:type="character" w:customStyle="1" w:styleId="1ffc">
    <w:name w:val="未处理的提及1"/>
    <w:uiPriority w:val="52"/>
    <w:rsid w:val="00AD0CD4"/>
    <w:rPr>
      <w:color w:val="808080"/>
      <w:shd w:val="clear" w:color="auto" w:fill="E6E6E6"/>
    </w:rPr>
  </w:style>
  <w:style w:type="character" w:customStyle="1" w:styleId="tlid-translation">
    <w:name w:val="tlid-translation"/>
    <w:rsid w:val="00AD0CD4"/>
  </w:style>
  <w:style w:type="paragraph" w:customStyle="1" w:styleId="101">
    <w:name w:val="修订10"/>
    <w:hidden/>
    <w:semiHidden/>
    <w:qFormat/>
    <w:rsid w:val="00AD0CD4"/>
    <w:rPr>
      <w:rFonts w:ascii="Times New Roman" w:eastAsia="Batang" w:hAnsi="Times New Roman"/>
      <w:lang w:val="en-GB" w:eastAsia="en-US"/>
    </w:rPr>
  </w:style>
  <w:style w:type="paragraph" w:customStyle="1" w:styleId="96">
    <w:name w:val="无间隔9"/>
    <w:qFormat/>
    <w:rsid w:val="00AD0CD4"/>
    <w:rPr>
      <w:rFonts w:ascii="Times New Roman" w:eastAsia="SimSun" w:hAnsi="Times New Roman"/>
      <w:lang w:val="en-GB" w:eastAsia="en-US"/>
    </w:rPr>
  </w:style>
  <w:style w:type="paragraph" w:customStyle="1" w:styleId="LightShading-Accent53">
    <w:name w:val="Light Shading - Accent 53"/>
    <w:hidden/>
    <w:uiPriority w:val="99"/>
    <w:semiHidden/>
    <w:qFormat/>
    <w:rsid w:val="00AD0CD4"/>
    <w:rPr>
      <w:rFonts w:ascii="Times New Roman" w:eastAsia="SimSun" w:hAnsi="Times New Roman"/>
      <w:lang w:val="en-GB" w:eastAsia="en-US"/>
    </w:rPr>
  </w:style>
  <w:style w:type="paragraph" w:customStyle="1" w:styleId="LightList-Accent53">
    <w:name w:val="Light List - Accent 53"/>
    <w:basedOn w:val="a1"/>
    <w:uiPriority w:val="34"/>
    <w:qFormat/>
    <w:rsid w:val="00AD0CD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0CD4"/>
    <w:rPr>
      <w:rFonts w:ascii="Times New Roman" w:eastAsia="SimSun" w:hAnsi="Times New Roman"/>
      <w:lang w:val="en-GB" w:eastAsia="en-US"/>
    </w:rPr>
  </w:style>
  <w:style w:type="character" w:customStyle="1" w:styleId="3ff0">
    <w:name w:val="未处理的提及3"/>
    <w:uiPriority w:val="52"/>
    <w:rsid w:val="00AD0CD4"/>
    <w:rPr>
      <w:color w:val="808080"/>
      <w:shd w:val="clear" w:color="auto" w:fill="E6E6E6"/>
    </w:rPr>
  </w:style>
  <w:style w:type="paragraph" w:customStyle="1" w:styleId="LightList-Accent34">
    <w:name w:val="Light List - Accent 34"/>
    <w:hidden/>
    <w:uiPriority w:val="99"/>
    <w:semiHidden/>
    <w:qFormat/>
    <w:rsid w:val="00AD0C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0CD4"/>
    <w:rPr>
      <w:rFonts w:ascii="Times New Roman" w:eastAsia="SimSun" w:hAnsi="Times New Roman"/>
      <w:lang w:val="en-GB" w:eastAsia="en-US"/>
    </w:rPr>
  </w:style>
  <w:style w:type="character" w:customStyle="1" w:styleId="UnresolvedMention5">
    <w:name w:val="Unresolved Mention5"/>
    <w:uiPriority w:val="99"/>
    <w:unhideWhenUsed/>
    <w:rsid w:val="00AD0CD4"/>
    <w:rPr>
      <w:color w:val="808080"/>
      <w:shd w:val="clear" w:color="auto" w:fill="E6E6E6"/>
    </w:rPr>
  </w:style>
  <w:style w:type="character" w:customStyle="1" w:styleId="MediumGrid2Char1">
    <w:name w:val="Medium Grid 2 Char1"/>
    <w:link w:val="97"/>
    <w:uiPriority w:val="1"/>
    <w:rsid w:val="00AD0CD4"/>
    <w:rPr>
      <w:rFonts w:ascii="Arial" w:eastAsia="PMingLiU" w:hAnsi="Arial"/>
      <w:lang w:val="x-none" w:eastAsia="x-none"/>
    </w:rPr>
  </w:style>
  <w:style w:type="character" w:customStyle="1" w:styleId="ColorfulGrid-Accent1Char1">
    <w:name w:val="Colorful Grid - Accent 1 Char1"/>
    <w:uiPriority w:val="29"/>
    <w:rsid w:val="00AD0CD4"/>
    <w:rPr>
      <w:rFonts w:ascii="Arial" w:eastAsia="PMingLiU" w:hAnsi="Arial"/>
      <w:i/>
      <w:iCs/>
      <w:color w:val="000000"/>
      <w:lang w:val="en-GB" w:eastAsia="en-GB"/>
    </w:rPr>
  </w:style>
  <w:style w:type="character" w:customStyle="1" w:styleId="LightShading-Accent2Char1">
    <w:name w:val="Light Shading - Accent 2 Char1"/>
    <w:uiPriority w:val="30"/>
    <w:rsid w:val="00AD0CD4"/>
    <w:rPr>
      <w:rFonts w:ascii="Arial" w:eastAsia="PMingLiU" w:hAnsi="Arial"/>
      <w:b/>
      <w:bCs/>
      <w:i/>
      <w:iCs/>
      <w:color w:val="4F81BD"/>
      <w:lang w:val="en-GB" w:eastAsia="en-GB"/>
    </w:rPr>
  </w:style>
  <w:style w:type="table" w:styleId="135">
    <w:name w:val="Colorful List Accent 3"/>
    <w:basedOn w:val="a3"/>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AD0CD4"/>
    <w:rPr>
      <w:rFonts w:ascii="Calibri" w:eastAsia="Calibri" w:hAnsi="Calibri"/>
      <w:sz w:val="22"/>
      <w:szCs w:val="22"/>
      <w:lang w:eastAsia="en-GB"/>
    </w:rPr>
  </w:style>
  <w:style w:type="table" w:styleId="97">
    <w:name w:val="Medium Grid 2"/>
    <w:basedOn w:val="a3"/>
    <w:link w:val="MediumGrid2Char1"/>
    <w:uiPriority w:val="1"/>
    <w:unhideWhenUsed/>
    <w:rsid w:val="00AD0C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AD0C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D0CD4"/>
    <w:pPr>
      <w:keepNext/>
      <w:keepLines/>
      <w:spacing w:after="0"/>
      <w:jc w:val="both"/>
    </w:pPr>
    <w:rPr>
      <w:rFonts w:ascii="Arial" w:eastAsia="SimSun" w:hAnsi="Arial"/>
      <w:sz w:val="18"/>
      <w:szCs w:val="18"/>
    </w:rPr>
  </w:style>
  <w:style w:type="character" w:customStyle="1" w:styleId="B1Car">
    <w:name w:val="B1+ Car"/>
    <w:link w:val="B10"/>
    <w:qFormat/>
    <w:rsid w:val="00AD0CD4"/>
    <w:rPr>
      <w:rFonts w:ascii="Times New Roman" w:eastAsia="SimSun" w:hAnsi="Times New Roman"/>
      <w:lang w:val="en-GB" w:eastAsia="en-US"/>
    </w:rPr>
  </w:style>
  <w:style w:type="paragraph" w:customStyle="1" w:styleId="ZchnZchn22">
    <w:name w:val="Zchn Zchn2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D0CD4"/>
    <w:rPr>
      <w:rFonts w:ascii="SimSun" w:eastAsia="SimSun"/>
      <w:sz w:val="18"/>
      <w:szCs w:val="18"/>
      <w:lang w:val="en-GB" w:eastAsia="en-US"/>
    </w:rPr>
  </w:style>
  <w:style w:type="character" w:customStyle="1" w:styleId="Char32">
    <w:name w:val="批注框文本 Char3"/>
    <w:qFormat/>
    <w:rsid w:val="00AD0CD4"/>
    <w:rPr>
      <w:sz w:val="18"/>
      <w:szCs w:val="18"/>
      <w:lang w:val="en-GB" w:eastAsia="en-US"/>
    </w:rPr>
  </w:style>
  <w:style w:type="paragraph" w:customStyle="1" w:styleId="1CharChar1Char2">
    <w:name w:val="(文字) (文字)1 Char (文字) (文字) Char (文字) (文字)1 Char (文字) (文字)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0CD4"/>
    <w:rPr>
      <w:rFonts w:ascii="Courier New" w:hAnsi="Courier New" w:cs="Courier New" w:hint="default"/>
      <w:lang w:val="nb-NO" w:eastAsia="ja-JP" w:bidi="ar-SA"/>
    </w:rPr>
  </w:style>
  <w:style w:type="character" w:customStyle="1" w:styleId="CharChar72">
    <w:name w:val="Char Char72"/>
    <w:qFormat/>
    <w:rsid w:val="00AD0CD4"/>
    <w:rPr>
      <w:rFonts w:ascii="Tahoma" w:hAnsi="Tahoma" w:cs="Tahoma" w:hint="default"/>
      <w:shd w:val="clear" w:color="auto" w:fill="000080"/>
      <w:lang w:val="en-GB" w:eastAsia="en-US"/>
    </w:rPr>
  </w:style>
  <w:style w:type="character" w:customStyle="1" w:styleId="CharChar102">
    <w:name w:val="Char Char102"/>
    <w:qFormat/>
    <w:rsid w:val="00AD0CD4"/>
    <w:rPr>
      <w:rFonts w:ascii="Times New Roman" w:hAnsi="Times New Roman" w:cs="Times New Roman" w:hint="default"/>
      <w:lang w:val="en-GB" w:eastAsia="en-US"/>
    </w:rPr>
  </w:style>
  <w:style w:type="character" w:customStyle="1" w:styleId="CharChar92">
    <w:name w:val="Char Char92"/>
    <w:qFormat/>
    <w:rsid w:val="00AD0CD4"/>
    <w:rPr>
      <w:rFonts w:ascii="Tahoma" w:hAnsi="Tahoma" w:cs="Tahoma" w:hint="default"/>
      <w:sz w:val="16"/>
      <w:szCs w:val="16"/>
      <w:lang w:val="en-GB" w:eastAsia="en-US"/>
    </w:rPr>
  </w:style>
  <w:style w:type="character" w:customStyle="1" w:styleId="CharChar82">
    <w:name w:val="Char Char82"/>
    <w:semiHidden/>
    <w:qFormat/>
    <w:rsid w:val="00AD0CD4"/>
    <w:rPr>
      <w:rFonts w:ascii="Times New Roman" w:hAnsi="Times New Roman" w:cs="Times New Roman" w:hint="default"/>
      <w:b/>
      <w:bCs/>
      <w:lang w:val="en-GB" w:eastAsia="en-US"/>
    </w:rPr>
  </w:style>
  <w:style w:type="character" w:customStyle="1" w:styleId="CharChar292">
    <w:name w:val="Char Char292"/>
    <w:qFormat/>
    <w:rsid w:val="00AD0CD4"/>
    <w:rPr>
      <w:rFonts w:ascii="Arial" w:hAnsi="Arial" w:cs="Arial" w:hint="default"/>
      <w:sz w:val="36"/>
      <w:lang w:val="en-GB" w:eastAsia="en-US" w:bidi="ar-SA"/>
    </w:rPr>
  </w:style>
  <w:style w:type="character" w:customStyle="1" w:styleId="CharChar282">
    <w:name w:val="Char Char282"/>
    <w:qFormat/>
    <w:rsid w:val="00AD0CD4"/>
    <w:rPr>
      <w:rFonts w:ascii="Arial" w:hAnsi="Arial" w:cs="Arial" w:hint="default"/>
      <w:sz w:val="32"/>
      <w:lang w:val="en-GB"/>
    </w:rPr>
  </w:style>
  <w:style w:type="character" w:customStyle="1" w:styleId="ZchnZchn52">
    <w:name w:val="Zchn Zchn52"/>
    <w:qFormat/>
    <w:rsid w:val="00AD0CD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0CD4"/>
    <w:rPr>
      <w:color w:val="808080"/>
      <w:shd w:val="clear" w:color="auto" w:fill="E6E6E6"/>
    </w:rPr>
  </w:style>
  <w:style w:type="paragraph" w:customStyle="1" w:styleId="Char1f3">
    <w:name w:val="(文字) (文字)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0CD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0C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0C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0C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0CD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0CD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AD0CD4"/>
    <w:rPr>
      <w:rFonts w:ascii="Times New Roman" w:eastAsia="Times New Roman" w:hAnsi="Times New Roman"/>
      <w:sz w:val="18"/>
      <w:szCs w:val="18"/>
      <w:lang w:val="en-GB" w:eastAsia="en-GB"/>
    </w:rPr>
  </w:style>
  <w:style w:type="character" w:customStyle="1" w:styleId="1fff">
    <w:name w:val="标题 字符1"/>
    <w:aliases w:val="Section Header 字符1"/>
    <w:rsid w:val="00AD0CD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0CD4"/>
    <w:rPr>
      <w:rFonts w:ascii="Times New Roman" w:hAnsi="Times New Roman"/>
      <w:lang w:val="en-GB" w:eastAsia="en-US"/>
    </w:rPr>
  </w:style>
  <w:style w:type="character" w:customStyle="1" w:styleId="MediumGrid2Char2">
    <w:name w:val="Medium Grid 2 Char2"/>
    <w:uiPriority w:val="1"/>
    <w:locked/>
    <w:rsid w:val="00AD0CD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0CD4"/>
    <w:rPr>
      <w:rFonts w:ascii="Calibri" w:eastAsia="Calibri" w:hAnsi="Calibri" w:cs="Calibri"/>
    </w:rPr>
  </w:style>
  <w:style w:type="paragraph" w:customStyle="1" w:styleId="ColorfulList-Accent11">
    <w:name w:val="Colorful List - Accent 11"/>
    <w:basedOn w:val="a1"/>
    <w:link w:val="ColorfulList-Accent1Char1"/>
    <w:uiPriority w:val="34"/>
    <w:qFormat/>
    <w:rsid w:val="00AD0CD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0CD4"/>
    <w:rPr>
      <w:rFonts w:ascii="Arial" w:eastAsia="PMingLiU" w:hAnsi="Arial"/>
      <w:i/>
      <w:iCs/>
      <w:color w:val="000000"/>
      <w:lang w:val="en-GB" w:eastAsia="en-GB"/>
    </w:rPr>
  </w:style>
  <w:style w:type="character" w:customStyle="1" w:styleId="LightShading-Accent2Char2">
    <w:name w:val="Light Shading - Accent 2 Char2"/>
    <w:uiPriority w:val="30"/>
    <w:rsid w:val="00AD0CD4"/>
    <w:rPr>
      <w:rFonts w:ascii="Arial" w:eastAsia="PMingLiU" w:hAnsi="Arial"/>
      <w:b/>
      <w:bCs/>
      <w:i/>
      <w:iCs/>
      <w:color w:val="4F81BD"/>
      <w:lang w:val="en-GB" w:eastAsia="en-GB"/>
    </w:rPr>
  </w:style>
  <w:style w:type="paragraph" w:customStyle="1" w:styleId="119">
    <w:name w:val="修订11"/>
    <w:semiHidden/>
    <w:qFormat/>
    <w:rsid w:val="00AD0CD4"/>
    <w:pPr>
      <w:autoSpaceDN w:val="0"/>
    </w:pPr>
    <w:rPr>
      <w:rFonts w:ascii="Times New Roman" w:eastAsia="Batang" w:hAnsi="Times New Roman"/>
      <w:lang w:val="en-GB" w:eastAsia="en-US"/>
    </w:rPr>
  </w:style>
  <w:style w:type="paragraph" w:customStyle="1" w:styleId="102">
    <w:name w:val="无间隔10"/>
    <w:qFormat/>
    <w:rsid w:val="00AD0CD4"/>
    <w:pPr>
      <w:autoSpaceDN w:val="0"/>
    </w:pPr>
    <w:rPr>
      <w:rFonts w:ascii="Times New Roman" w:eastAsia="SimSun" w:hAnsi="Times New Roman"/>
      <w:lang w:val="en-GB" w:eastAsia="en-US"/>
    </w:rPr>
  </w:style>
  <w:style w:type="character" w:customStyle="1" w:styleId="MediumGrid11">
    <w:name w:val="Medium Grid 11"/>
    <w:uiPriority w:val="99"/>
    <w:rsid w:val="00AD0CD4"/>
    <w:rPr>
      <w:color w:val="808080"/>
    </w:rPr>
  </w:style>
  <w:style w:type="character" w:customStyle="1" w:styleId="5f6">
    <w:name w:val="未处理的提及5"/>
    <w:uiPriority w:val="52"/>
    <w:rsid w:val="00AD0CD4"/>
    <w:rPr>
      <w:color w:val="808080"/>
      <w:shd w:val="clear" w:color="auto" w:fill="E6E6E6"/>
    </w:rPr>
  </w:style>
  <w:style w:type="character" w:customStyle="1" w:styleId="4f9">
    <w:name w:val="未处理的提及4"/>
    <w:uiPriority w:val="52"/>
    <w:rsid w:val="00AD0CD4"/>
    <w:rPr>
      <w:color w:val="808080"/>
      <w:shd w:val="clear" w:color="auto" w:fill="E6E6E6"/>
    </w:rPr>
  </w:style>
  <w:style w:type="table" w:styleId="86">
    <w:name w:val="Medium Grid 1 Accent 2"/>
    <w:basedOn w:val="a3"/>
    <w:uiPriority w:val="34"/>
    <w:unhideWhenUsed/>
    <w:rsid w:val="00AD0C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D0CD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D0CD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D0CD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D0CD4"/>
  </w:style>
  <w:style w:type="character" w:customStyle="1" w:styleId="CommentSubjectChar5">
    <w:name w:val="Comment Subject Char5"/>
    <w:rsid w:val="00AD0CD4"/>
    <w:rPr>
      <w:rFonts w:ascii="Times New Roman" w:hAnsi="Times New Roman"/>
      <w:b/>
      <w:bCs/>
      <w:lang w:val="en-GB" w:eastAsia="en-US"/>
    </w:rPr>
  </w:style>
  <w:style w:type="table" w:customStyle="1" w:styleId="SGSTableBasic12">
    <w:name w:val="SGS Table Basic 12"/>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0CD4"/>
    <w:rPr>
      <w:rFonts w:ascii="Arial" w:hAnsi="Arial"/>
      <w:sz w:val="32"/>
      <w:lang w:val="en-GB" w:eastAsia="en-US" w:bidi="ar-SA"/>
    </w:rPr>
  </w:style>
  <w:style w:type="character" w:customStyle="1" w:styleId="h49">
    <w:name w:val="h49"/>
    <w:rsid w:val="00AD0CD4"/>
    <w:rPr>
      <w:rFonts w:ascii="Arial" w:hAnsi="Arial"/>
      <w:sz w:val="24"/>
      <w:lang w:val="en-GB"/>
    </w:rPr>
  </w:style>
  <w:style w:type="character" w:customStyle="1" w:styleId="h52">
    <w:name w:val="h52"/>
    <w:rsid w:val="00AD0CD4"/>
    <w:rPr>
      <w:rFonts w:ascii="Arial" w:eastAsia="SimSun" w:hAnsi="Arial"/>
      <w:sz w:val="22"/>
      <w:lang w:val="en-GB" w:eastAsia="en-US" w:bidi="ar-SA"/>
    </w:rPr>
  </w:style>
  <w:style w:type="paragraph" w:customStyle="1" w:styleId="TOC93">
    <w:name w:val="TOC 93"/>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AD0CD4"/>
    <w:rPr>
      <w:rFonts w:ascii="Times New Roman" w:hAnsi="Times New Roman"/>
      <w:lang w:val="en-GB" w:eastAsia="en-US"/>
    </w:rPr>
  </w:style>
  <w:style w:type="paragraph" w:customStyle="1" w:styleId="CarCar11">
    <w:name w:val="Car Car1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0CD4"/>
    <w:rPr>
      <w:rFonts w:ascii="Times New Roman" w:hAnsi="Times New Roman"/>
      <w:b/>
      <w:bCs/>
      <w:lang w:val="en-GB" w:eastAsia="en-US"/>
    </w:rPr>
  </w:style>
  <w:style w:type="character" w:customStyle="1" w:styleId="Char41">
    <w:name w:val="批注文字 Char4"/>
    <w:qFormat/>
    <w:rsid w:val="00AD0CD4"/>
    <w:rPr>
      <w:rFonts w:eastAsia="ＭＳ 明朝"/>
      <w:lang w:val="x-none" w:eastAsia="en-US"/>
    </w:rPr>
  </w:style>
  <w:style w:type="character" w:customStyle="1" w:styleId="CharChar132">
    <w:name w:val="Char Char132"/>
    <w:semiHidden/>
    <w:rsid w:val="00AD0CD4"/>
    <w:rPr>
      <w:rFonts w:eastAsia="SimSun"/>
      <w:lang w:val="en-GB" w:eastAsia="en-US" w:bidi="ar-SA"/>
    </w:rPr>
  </w:style>
  <w:style w:type="character" w:customStyle="1" w:styleId="CharChar73">
    <w:name w:val="Char Char73"/>
    <w:rsid w:val="00AD0CD4"/>
    <w:rPr>
      <w:rFonts w:ascii="Arial" w:eastAsia="SimSun" w:hAnsi="Arial"/>
      <w:sz w:val="36"/>
      <w:lang w:val="en-GB" w:eastAsia="en-US" w:bidi="ar-SA"/>
    </w:rPr>
  </w:style>
  <w:style w:type="character" w:customStyle="1" w:styleId="CharChar62">
    <w:name w:val="Char Char62"/>
    <w:rsid w:val="00AD0CD4"/>
    <w:rPr>
      <w:rFonts w:ascii="Arial" w:eastAsia="SimSun" w:hAnsi="Arial"/>
      <w:sz w:val="32"/>
      <w:lang w:val="en-GB" w:eastAsia="en-US" w:bidi="ar-SA"/>
    </w:rPr>
  </w:style>
  <w:style w:type="character" w:customStyle="1" w:styleId="CharChar52">
    <w:name w:val="Char Char52"/>
    <w:rsid w:val="00AD0CD4"/>
    <w:rPr>
      <w:rFonts w:ascii="Arial" w:eastAsia="SimSun" w:hAnsi="Arial"/>
      <w:sz w:val="28"/>
      <w:lang w:val="en-GB" w:eastAsia="en-US" w:bidi="ar-SA"/>
    </w:rPr>
  </w:style>
  <w:style w:type="character" w:customStyle="1" w:styleId="CharChar162">
    <w:name w:val="Char Char162"/>
    <w:rsid w:val="00AD0CD4"/>
    <w:rPr>
      <w:rFonts w:ascii="Arial" w:eastAsia="SimSun" w:hAnsi="Arial"/>
      <w:lang w:val="en-GB" w:eastAsia="en-US" w:bidi="ar-SA"/>
    </w:rPr>
  </w:style>
  <w:style w:type="character" w:customStyle="1" w:styleId="CharChar142">
    <w:name w:val="Char Char142"/>
    <w:rsid w:val="00AD0CD4"/>
    <w:rPr>
      <w:rFonts w:ascii="Arial" w:eastAsia="SimSun" w:hAnsi="Arial"/>
      <w:sz w:val="36"/>
      <w:lang w:val="en-GB" w:eastAsia="en-US" w:bidi="ar-SA"/>
    </w:rPr>
  </w:style>
  <w:style w:type="character" w:customStyle="1" w:styleId="CharChar112">
    <w:name w:val="Char Char112"/>
    <w:rsid w:val="00AD0CD4"/>
    <w:rPr>
      <w:rFonts w:ascii="Tahoma" w:eastAsia="SimSun" w:hAnsi="Tahoma" w:cs="Tahoma"/>
      <w:lang w:val="en-GB" w:eastAsia="en-US" w:bidi="ar-SA"/>
    </w:rPr>
  </w:style>
  <w:style w:type="paragraph" w:customStyle="1" w:styleId="CharCharCharCharCharChar3">
    <w:name w:val="Char Char Char Char Char Char3"/>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0CD4"/>
    <w:rPr>
      <w:rFonts w:ascii="Tahoma" w:hAnsi="Tahoma" w:cs="Tahoma"/>
      <w:sz w:val="16"/>
      <w:szCs w:val="16"/>
      <w:lang w:val="en-GB" w:eastAsia="en-US" w:bidi="ar-SA"/>
    </w:rPr>
  </w:style>
  <w:style w:type="character" w:customStyle="1" w:styleId="CharChar252">
    <w:name w:val="Char Char252"/>
    <w:rsid w:val="00AD0CD4"/>
    <w:rPr>
      <w:rFonts w:ascii="Arial" w:hAnsi="Arial"/>
      <w:lang w:val="en-GB" w:eastAsia="en-US"/>
    </w:rPr>
  </w:style>
  <w:style w:type="character" w:customStyle="1" w:styleId="CharChar242">
    <w:name w:val="Char Char242"/>
    <w:rsid w:val="00AD0CD4"/>
    <w:rPr>
      <w:rFonts w:ascii="Arial" w:hAnsi="Arial"/>
      <w:sz w:val="36"/>
      <w:lang w:val="en-GB" w:eastAsia="en-US"/>
    </w:rPr>
  </w:style>
  <w:style w:type="character" w:customStyle="1" w:styleId="CharChar172">
    <w:name w:val="Char Char172"/>
    <w:rsid w:val="00AD0CD4"/>
    <w:rPr>
      <w:rFonts w:ascii="Tahoma" w:hAnsi="Tahoma" w:cs="Tahoma"/>
      <w:shd w:val="clear" w:color="auto" w:fill="000080"/>
      <w:lang w:val="en-GB" w:eastAsia="en-US"/>
    </w:rPr>
  </w:style>
  <w:style w:type="character" w:customStyle="1" w:styleId="CharChar192">
    <w:name w:val="Char Char192"/>
    <w:rsid w:val="00AD0CD4"/>
    <w:rPr>
      <w:rFonts w:ascii="Times New Roman" w:hAnsi="Times New Roman"/>
      <w:lang w:val="en-GB"/>
    </w:rPr>
  </w:style>
  <w:style w:type="character" w:customStyle="1" w:styleId="CharChar202">
    <w:name w:val="Char Char202"/>
    <w:rsid w:val="00AD0CD4"/>
    <w:rPr>
      <w:rFonts w:ascii="Tahoma" w:hAnsi="Tahoma" w:cs="Tahoma"/>
      <w:sz w:val="16"/>
      <w:szCs w:val="16"/>
      <w:lang w:val="en-GB" w:eastAsia="en-US"/>
    </w:rPr>
  </w:style>
  <w:style w:type="character" w:customStyle="1" w:styleId="CharChar302">
    <w:name w:val="Char Char302"/>
    <w:rsid w:val="00AD0CD4"/>
    <w:rPr>
      <w:rFonts w:ascii="Arial" w:hAnsi="Arial"/>
      <w:lang w:val="en-GB" w:eastAsia="en-US"/>
    </w:rPr>
  </w:style>
  <w:style w:type="character" w:customStyle="1" w:styleId="CharChar293">
    <w:name w:val="Char Char293"/>
    <w:rsid w:val="00AD0CD4"/>
    <w:rPr>
      <w:rFonts w:ascii="Arial" w:hAnsi="Arial"/>
      <w:sz w:val="36"/>
      <w:lang w:val="en-GB" w:eastAsia="en-US"/>
    </w:rPr>
  </w:style>
  <w:style w:type="character" w:customStyle="1" w:styleId="CharChar262">
    <w:name w:val="Char Char262"/>
    <w:rsid w:val="00AD0CD4"/>
    <w:rPr>
      <w:rFonts w:ascii="Times New Roman" w:hAnsi="Times New Roman"/>
      <w:lang w:val="en-GB" w:eastAsia="en-US"/>
    </w:rPr>
  </w:style>
  <w:style w:type="character" w:customStyle="1" w:styleId="CharChar283">
    <w:name w:val="Char Char283"/>
    <w:rsid w:val="00AD0CD4"/>
    <w:rPr>
      <w:rFonts w:ascii="Arial" w:hAnsi="Arial"/>
      <w:sz w:val="36"/>
      <w:lang w:val="en-GB" w:eastAsia="en-US"/>
    </w:rPr>
  </w:style>
  <w:style w:type="character" w:customStyle="1" w:styleId="CharChar272">
    <w:name w:val="Char Char272"/>
    <w:rsid w:val="00AD0CD4"/>
    <w:rPr>
      <w:rFonts w:ascii="Arial" w:hAnsi="Arial"/>
      <w:b/>
      <w:i/>
      <w:noProof/>
      <w:sz w:val="18"/>
      <w:lang w:val="en-GB" w:eastAsia="en-US"/>
    </w:rPr>
  </w:style>
  <w:style w:type="character" w:customStyle="1" w:styleId="Char8">
    <w:name w:val="批注主题 Char8"/>
    <w:qFormat/>
    <w:rsid w:val="00AD0CD4"/>
    <w:rPr>
      <w:rFonts w:eastAsia="ＭＳ 明朝"/>
      <w:b/>
      <w:bCs/>
      <w:lang w:val="x-none" w:eastAsia="en-US"/>
    </w:rPr>
  </w:style>
  <w:style w:type="character" w:customStyle="1" w:styleId="CharChar93">
    <w:name w:val="Char Char93"/>
    <w:rsid w:val="00AD0CD4"/>
    <w:rPr>
      <w:rFonts w:ascii="Arial" w:eastAsia="ＭＳ 明朝" w:hAnsi="Arial" w:cs="CG Times (WN)"/>
      <w:kern w:val="0"/>
      <w:sz w:val="22"/>
      <w:szCs w:val="20"/>
      <w:lang w:val="en-GB" w:eastAsia="ar-SA"/>
    </w:rPr>
  </w:style>
  <w:style w:type="character" w:customStyle="1" w:styleId="CharChar34">
    <w:name w:val="Char Char34"/>
    <w:rsid w:val="00AD0CD4"/>
    <w:rPr>
      <w:rFonts w:ascii="Arial" w:hAnsi="Arial"/>
      <w:sz w:val="22"/>
      <w:lang w:val="en-GB" w:eastAsia="en-US" w:bidi="ar-SA"/>
    </w:rPr>
  </w:style>
  <w:style w:type="paragraph" w:customStyle="1" w:styleId="CharCharCharCharChar3">
    <w:name w:val="Char Char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AD0C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0CD4"/>
    <w:rPr>
      <w:rFonts w:ascii="Courier New" w:hAnsi="Courier New"/>
      <w:lang w:val="nb-NO" w:eastAsia="ja-JP" w:bidi="ar-SA"/>
    </w:rPr>
  </w:style>
  <w:style w:type="character" w:customStyle="1" w:styleId="CharChar103">
    <w:name w:val="Char Char103"/>
    <w:semiHidden/>
    <w:rsid w:val="00AD0CD4"/>
    <w:rPr>
      <w:rFonts w:ascii="Times New Roman" w:hAnsi="Times New Roman"/>
      <w:lang w:val="en-GB" w:eastAsia="en-US"/>
    </w:rPr>
  </w:style>
  <w:style w:type="numbering" w:customStyle="1" w:styleId="NoList127">
    <w:name w:val="No List127"/>
    <w:next w:val="a4"/>
    <w:semiHidden/>
    <w:unhideWhenUsed/>
    <w:rsid w:val="00AD0CD4"/>
  </w:style>
  <w:style w:type="character" w:customStyle="1" w:styleId="CharChar152">
    <w:name w:val="Char Char152"/>
    <w:rsid w:val="00AD0CD4"/>
    <w:rPr>
      <w:rFonts w:ascii="Arial" w:hAnsi="Arial"/>
      <w:sz w:val="36"/>
      <w:lang w:val="en-GB"/>
    </w:rPr>
  </w:style>
  <w:style w:type="numbering" w:customStyle="1" w:styleId="NoList215">
    <w:name w:val="No List215"/>
    <w:next w:val="a4"/>
    <w:semiHidden/>
    <w:rsid w:val="00AD0CD4"/>
  </w:style>
  <w:style w:type="numbering" w:customStyle="1" w:styleId="NoList310">
    <w:name w:val="No List310"/>
    <w:next w:val="a4"/>
    <w:semiHidden/>
    <w:unhideWhenUsed/>
    <w:rsid w:val="00AD0CD4"/>
  </w:style>
  <w:style w:type="character" w:customStyle="1" w:styleId="CharChar212">
    <w:name w:val="Char Char212"/>
    <w:rsid w:val="00AD0CD4"/>
    <w:rPr>
      <w:rFonts w:ascii="Arial" w:hAnsi="Arial"/>
      <w:lang w:val="en-GB" w:eastAsia="en-US" w:bidi="ar-SA"/>
    </w:rPr>
  </w:style>
  <w:style w:type="paragraph" w:customStyle="1" w:styleId="CarCar52">
    <w:name w:val="Car Car52"/>
    <w:semiHidden/>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AD0CD4"/>
    <w:rPr>
      <w:rFonts w:ascii="Times New Roman" w:eastAsia="ＭＳ 明朝" w:hAnsi="Times New Roman"/>
      <w:lang w:val="en-GB" w:eastAsia="en-GB"/>
    </w:rPr>
    <w:tblPr/>
  </w:style>
  <w:style w:type="paragraph" w:customStyle="1" w:styleId="Caption3">
    <w:name w:val="Caption3"/>
    <w:basedOn w:val="a1"/>
    <w:next w:val="a1"/>
    <w:qFormat/>
    <w:rsid w:val="00AD0CD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D0CD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AD0CD4"/>
  </w:style>
  <w:style w:type="numbering" w:customStyle="1" w:styleId="235">
    <w:name w:val="목록 없음23"/>
    <w:next w:val="a4"/>
    <w:semiHidden/>
    <w:rsid w:val="00AD0CD4"/>
  </w:style>
  <w:style w:type="numbering" w:customStyle="1" w:styleId="NoList48">
    <w:name w:val="No List48"/>
    <w:next w:val="a4"/>
    <w:semiHidden/>
    <w:unhideWhenUsed/>
    <w:rsid w:val="00AD0CD4"/>
  </w:style>
  <w:style w:type="character" w:customStyle="1" w:styleId="afffff2">
    <w:name w:val="文档结构图 字符"/>
    <w:rsid w:val="00AD0CD4"/>
    <w:rPr>
      <w:rFonts w:ascii="SimSun" w:eastAsia="SimSun"/>
      <w:sz w:val="18"/>
      <w:szCs w:val="18"/>
      <w:lang w:val="en-GB" w:eastAsia="en-US"/>
    </w:rPr>
  </w:style>
  <w:style w:type="character" w:customStyle="1" w:styleId="afffff3">
    <w:name w:val="页脚 字符"/>
    <w:aliases w:val="footer odd 字符,footer 字符,fo 字符,pie de página 字符"/>
    <w:rsid w:val="00AD0CD4"/>
    <w:rPr>
      <w:rFonts w:ascii="Arial" w:eastAsia="Times New Roman" w:hAnsi="Arial"/>
      <w:b/>
      <w:i/>
      <w:noProof/>
      <w:sz w:val="18"/>
    </w:rPr>
  </w:style>
  <w:style w:type="character" w:customStyle="1" w:styleId="afffff4">
    <w:name w:val="批注框文本 字符"/>
    <w:rsid w:val="00AD0CD4"/>
    <w:rPr>
      <w:sz w:val="18"/>
      <w:szCs w:val="18"/>
      <w:lang w:val="en-GB" w:eastAsia="en-US"/>
    </w:rPr>
  </w:style>
  <w:style w:type="character" w:customStyle="1" w:styleId="afffff5">
    <w:name w:val="批注文字 字符"/>
    <w:rsid w:val="00AD0CD4"/>
    <w:rPr>
      <w:rFonts w:eastAsia="ＭＳ 明朝"/>
      <w:lang w:val="x-none" w:eastAsia="en-US"/>
    </w:rPr>
  </w:style>
  <w:style w:type="character" w:customStyle="1" w:styleId="afffff6">
    <w:name w:val="批注主题 字符"/>
    <w:rsid w:val="00AD0CD4"/>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0CD4"/>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0CD4"/>
    <w:rPr>
      <w:rFonts w:eastAsia="Times New Roman"/>
      <w:sz w:val="16"/>
    </w:rPr>
  </w:style>
  <w:style w:type="character" w:customStyle="1" w:styleId="afffff8">
    <w:name w:val="正文文本缩进 字符"/>
    <w:rsid w:val="00AD0CD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0CD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0CD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0CD4"/>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0CD4"/>
    <w:rPr>
      <w:rFonts w:ascii="Arial" w:eastAsia="Times New Roman" w:hAnsi="Arial"/>
      <w:sz w:val="32"/>
    </w:rPr>
  </w:style>
  <w:style w:type="character" w:customStyle="1" w:styleId="67">
    <w:name w:val="标题 6 字符"/>
    <w:aliases w:val="T1 字符,Header 6 字符"/>
    <w:rsid w:val="00AD0CD4"/>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0CD4"/>
    <w:rPr>
      <w:rFonts w:ascii="Arial" w:eastAsia="Times New Roman" w:hAnsi="Arial"/>
      <w:b/>
      <w:noProof/>
      <w:sz w:val="18"/>
    </w:rPr>
  </w:style>
  <w:style w:type="character" w:customStyle="1" w:styleId="afffff9">
    <w:name w:val="纯文本 字符"/>
    <w:rsid w:val="00AD0CD4"/>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0CD4"/>
    <w:rPr>
      <w:rFonts w:eastAsia="SimSun"/>
      <w:lang w:val="en-GB" w:eastAsia="ja-JP"/>
    </w:rPr>
  </w:style>
  <w:style w:type="character" w:customStyle="1" w:styleId="2ffa">
    <w:name w:val="正文文本 2 字符"/>
    <w:rsid w:val="00AD0CD4"/>
    <w:rPr>
      <w:rFonts w:eastAsia="SimSun"/>
      <w:i/>
      <w:lang w:val="en-GB" w:eastAsia="x-none"/>
    </w:rPr>
  </w:style>
  <w:style w:type="character" w:customStyle="1" w:styleId="3ff2">
    <w:name w:val="正文文本 3 字符"/>
    <w:rsid w:val="00AD0CD4"/>
    <w:rPr>
      <w:rFonts w:eastAsia="Osaka"/>
      <w:color w:val="000000"/>
      <w:lang w:val="en-GB" w:eastAsia="x-none"/>
    </w:rPr>
  </w:style>
  <w:style w:type="character" w:customStyle="1" w:styleId="2ffb">
    <w:name w:val="正文文本缩进 2 字符"/>
    <w:rsid w:val="00AD0CD4"/>
    <w:rPr>
      <w:rFonts w:eastAsia="ＭＳ 明朝"/>
      <w:lang w:val="en-GB" w:eastAsia="en-GB"/>
    </w:rPr>
  </w:style>
  <w:style w:type="character" w:customStyle="1" w:styleId="afffffb">
    <w:name w:val="尾注文本 字符"/>
    <w:rsid w:val="00AD0CD4"/>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0CD4"/>
    <w:rPr>
      <w:rFonts w:eastAsia="ＭＳ 明朝"/>
      <w:b/>
      <w:lang w:val="en-GB" w:eastAsia="en-US"/>
    </w:rPr>
  </w:style>
  <w:style w:type="table" w:customStyle="1" w:styleId="TableGrid113">
    <w:name w:val="Table Grid113"/>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D0CD4"/>
  </w:style>
  <w:style w:type="table" w:customStyle="1" w:styleId="333">
    <w:name w:val="网格型33"/>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AD0CD4"/>
    <w:rPr>
      <w:rFonts w:ascii="Arial" w:eastAsia="Times New Roman" w:hAnsi="Arial"/>
    </w:rPr>
  </w:style>
  <w:style w:type="character" w:customStyle="1" w:styleId="88">
    <w:name w:val="标题 8 字符"/>
    <w:rsid w:val="00AD0CD4"/>
    <w:rPr>
      <w:rFonts w:ascii="Arial" w:eastAsia="Times New Roman" w:hAnsi="Arial"/>
      <w:sz w:val="36"/>
    </w:rPr>
  </w:style>
  <w:style w:type="character" w:customStyle="1" w:styleId="9a">
    <w:name w:val="标题 9 字符"/>
    <w:rsid w:val="00AD0CD4"/>
    <w:rPr>
      <w:rFonts w:ascii="Arial" w:eastAsia="Times New Roman" w:hAnsi="Arial"/>
      <w:sz w:val="36"/>
    </w:rPr>
  </w:style>
  <w:style w:type="numbering" w:customStyle="1" w:styleId="191">
    <w:name w:val="リストなし19"/>
    <w:next w:val="a4"/>
    <w:uiPriority w:val="99"/>
    <w:semiHidden/>
    <w:unhideWhenUsed/>
    <w:rsid w:val="00AD0CD4"/>
  </w:style>
  <w:style w:type="table" w:customStyle="1" w:styleId="TableClassic23">
    <w:name w:val="Table Classic 23"/>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D0CD4"/>
    <w:rPr>
      <w:rFonts w:ascii="Arial" w:hAnsi="Arial"/>
      <w:sz w:val="28"/>
      <w:lang w:eastAsia="zh-CN"/>
    </w:rPr>
  </w:style>
  <w:style w:type="paragraph" w:customStyle="1" w:styleId="ZchnZchn13">
    <w:name w:val="Zchn Zchn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D0CD4"/>
    <w:rPr>
      <w:rFonts w:ascii="Courier New" w:eastAsia="SimSun" w:hAnsi="Courier New"/>
      <w:lang w:val="nb-NO" w:eastAsia="ja-JP"/>
    </w:rPr>
  </w:style>
  <w:style w:type="character" w:customStyle="1" w:styleId="Char5">
    <w:name w:val="日期 Char5"/>
    <w:qFormat/>
    <w:rsid w:val="00AD0CD4"/>
    <w:rPr>
      <w:rFonts w:eastAsia="SimSun"/>
      <w:lang w:val="en-GB" w:eastAsia="x-none"/>
    </w:rPr>
  </w:style>
  <w:style w:type="paragraph" w:customStyle="1" w:styleId="ZchnZchn23">
    <w:name w:val="Zchn Zchn2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D0CD4"/>
    <w:rPr>
      <w:rFonts w:ascii="Arial" w:hAnsi="Arial"/>
      <w:sz w:val="36"/>
      <w:lang w:eastAsia="zh-CN"/>
    </w:rPr>
  </w:style>
  <w:style w:type="character" w:customStyle="1" w:styleId="ZchnZchn53">
    <w:name w:val="Zchn Zchn53"/>
    <w:rsid w:val="00AD0C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AD0CD4"/>
    <w:rPr>
      <w:rFonts w:eastAsia="ＭＳ 明朝"/>
      <w:lang w:eastAsia="en-US"/>
    </w:rPr>
  </w:style>
  <w:style w:type="character" w:customStyle="1" w:styleId="HTML6">
    <w:name w:val="HTML 预设格式 字符"/>
    <w:rsid w:val="00AD0CD4"/>
    <w:rPr>
      <w:rFonts w:ascii="Courier New" w:eastAsia="ＭＳ 明朝" w:hAnsi="Courier New"/>
      <w:lang w:val="en-GB" w:eastAsia="ja-JP"/>
    </w:rPr>
  </w:style>
  <w:style w:type="numbering" w:customStyle="1" w:styleId="NoList54">
    <w:name w:val="No List54"/>
    <w:next w:val="a4"/>
    <w:semiHidden/>
    <w:rsid w:val="00AD0CD4"/>
  </w:style>
  <w:style w:type="numbering" w:customStyle="1" w:styleId="NoList63">
    <w:name w:val="No List63"/>
    <w:next w:val="a4"/>
    <w:semiHidden/>
    <w:rsid w:val="00AD0CD4"/>
  </w:style>
  <w:style w:type="numbering" w:customStyle="1" w:styleId="NoList73">
    <w:name w:val="No List73"/>
    <w:next w:val="a4"/>
    <w:semiHidden/>
    <w:rsid w:val="00AD0CD4"/>
  </w:style>
  <w:style w:type="numbering" w:customStyle="1" w:styleId="NoList1114">
    <w:name w:val="No List1114"/>
    <w:next w:val="a4"/>
    <w:semiHidden/>
    <w:rsid w:val="00AD0CD4"/>
  </w:style>
  <w:style w:type="numbering" w:customStyle="1" w:styleId="NoList216">
    <w:name w:val="No List216"/>
    <w:next w:val="a4"/>
    <w:semiHidden/>
    <w:rsid w:val="00AD0CD4"/>
  </w:style>
  <w:style w:type="numbering" w:customStyle="1" w:styleId="NoList83">
    <w:name w:val="No List83"/>
    <w:next w:val="a4"/>
    <w:semiHidden/>
    <w:rsid w:val="00AD0CD4"/>
  </w:style>
  <w:style w:type="numbering" w:customStyle="1" w:styleId="NoList128">
    <w:name w:val="No List128"/>
    <w:next w:val="a4"/>
    <w:semiHidden/>
    <w:rsid w:val="00AD0CD4"/>
  </w:style>
  <w:style w:type="numbering" w:customStyle="1" w:styleId="NoList223">
    <w:name w:val="No List223"/>
    <w:next w:val="a4"/>
    <w:semiHidden/>
    <w:rsid w:val="00AD0CD4"/>
  </w:style>
  <w:style w:type="numbering" w:customStyle="1" w:styleId="NoList93">
    <w:name w:val="No List93"/>
    <w:next w:val="a4"/>
    <w:semiHidden/>
    <w:rsid w:val="00AD0CD4"/>
  </w:style>
  <w:style w:type="numbering" w:customStyle="1" w:styleId="NoList133">
    <w:name w:val="No List133"/>
    <w:next w:val="a4"/>
    <w:semiHidden/>
    <w:rsid w:val="00AD0CD4"/>
  </w:style>
  <w:style w:type="numbering" w:customStyle="1" w:styleId="NoList233">
    <w:name w:val="No List233"/>
    <w:next w:val="a4"/>
    <w:semiHidden/>
    <w:rsid w:val="00AD0CD4"/>
  </w:style>
  <w:style w:type="numbering" w:customStyle="1" w:styleId="NoList103">
    <w:name w:val="No List103"/>
    <w:next w:val="a4"/>
    <w:semiHidden/>
    <w:rsid w:val="00AD0CD4"/>
  </w:style>
  <w:style w:type="numbering" w:customStyle="1" w:styleId="NoList143">
    <w:name w:val="No List143"/>
    <w:next w:val="a4"/>
    <w:semiHidden/>
    <w:rsid w:val="00AD0CD4"/>
  </w:style>
  <w:style w:type="numbering" w:customStyle="1" w:styleId="NoList243">
    <w:name w:val="No List243"/>
    <w:next w:val="a4"/>
    <w:semiHidden/>
    <w:rsid w:val="00AD0CD4"/>
  </w:style>
  <w:style w:type="numbering" w:customStyle="1" w:styleId="NoList313">
    <w:name w:val="No List313"/>
    <w:next w:val="a4"/>
    <w:semiHidden/>
    <w:rsid w:val="00AD0CD4"/>
  </w:style>
  <w:style w:type="numbering" w:customStyle="1" w:styleId="NoList413">
    <w:name w:val="No List413"/>
    <w:next w:val="a4"/>
    <w:semiHidden/>
    <w:rsid w:val="00AD0CD4"/>
  </w:style>
  <w:style w:type="numbering" w:customStyle="1" w:styleId="NoList513">
    <w:name w:val="No List513"/>
    <w:next w:val="a4"/>
    <w:semiHidden/>
    <w:rsid w:val="00AD0CD4"/>
  </w:style>
  <w:style w:type="numbering" w:customStyle="1" w:styleId="NoList153">
    <w:name w:val="No List153"/>
    <w:next w:val="a4"/>
    <w:semiHidden/>
    <w:rsid w:val="00AD0CD4"/>
  </w:style>
  <w:style w:type="numbering" w:customStyle="1" w:styleId="NoList163">
    <w:name w:val="No List163"/>
    <w:next w:val="a4"/>
    <w:semiHidden/>
    <w:rsid w:val="00AD0CD4"/>
  </w:style>
  <w:style w:type="numbering" w:customStyle="1" w:styleId="1180">
    <w:name w:val="无列表118"/>
    <w:next w:val="a4"/>
    <w:semiHidden/>
    <w:rsid w:val="00AD0CD4"/>
  </w:style>
  <w:style w:type="table" w:customStyle="1" w:styleId="TableGrid43">
    <w:name w:val="Table Grid43"/>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0CD4"/>
    <w:rPr>
      <w:rFonts w:ascii="Times New Roman" w:eastAsia="Times New Roman" w:hAnsi="Times New Roman"/>
      <w:lang w:val="en-GB" w:eastAsia="en-GB"/>
    </w:rPr>
    <w:tblPr/>
  </w:style>
  <w:style w:type="table" w:customStyle="1" w:styleId="TableGrid212">
    <w:name w:val="Table Grid212"/>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D0CD4"/>
  </w:style>
  <w:style w:type="numbering" w:customStyle="1" w:styleId="Style12">
    <w:name w:val="Style12"/>
    <w:uiPriority w:val="99"/>
    <w:rsid w:val="00AD0CD4"/>
  </w:style>
  <w:style w:type="table" w:customStyle="1" w:styleId="SGSTableBasic22">
    <w:name w:val="SGS Table Basic 2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0CD4"/>
    <w:pPr>
      <w:numPr>
        <w:numId w:val="23"/>
      </w:numPr>
    </w:pPr>
  </w:style>
  <w:style w:type="table" w:customStyle="1" w:styleId="TableColorful11">
    <w:name w:val="Table Colorful 11"/>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D0CD4"/>
  </w:style>
  <w:style w:type="table" w:customStyle="1" w:styleId="ColorfulGrid-Accent111">
    <w:name w:val="Colorful Grid - Accent 111"/>
    <w:basedOn w:val="a3"/>
    <w:next w:val="140"/>
    <w:uiPriority w:val="29"/>
    <w:rsid w:val="00AD0C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AD0C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D0C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AD0C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D0C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D0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D0CD4"/>
    <w:rPr>
      <w:rFonts w:ascii="Times New Roman" w:eastAsia="PMingLiU" w:hAnsi="Times New Roman"/>
      <w:lang w:val="en-GB" w:eastAsia="en-GB"/>
    </w:rPr>
    <w:tblPr>
      <w:tblInd w:w="0" w:type="nil"/>
    </w:tblPr>
  </w:style>
  <w:style w:type="table" w:customStyle="1" w:styleId="TableGrid1111">
    <w:name w:val="Table Grid11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D0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D0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D0C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D0C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0CD4"/>
    <w:pPr>
      <w:numPr>
        <w:numId w:val="22"/>
      </w:numPr>
    </w:pPr>
  </w:style>
  <w:style w:type="numbering" w:customStyle="1" w:styleId="Style111">
    <w:name w:val="Style111"/>
    <w:uiPriority w:val="99"/>
    <w:rsid w:val="00AD0CD4"/>
  </w:style>
  <w:style w:type="numbering" w:customStyle="1" w:styleId="127">
    <w:name w:val="无列表127"/>
    <w:next w:val="a4"/>
    <w:semiHidden/>
    <w:rsid w:val="00AD0CD4"/>
  </w:style>
  <w:style w:type="numbering" w:customStyle="1" w:styleId="NoList183">
    <w:name w:val="No List183"/>
    <w:next w:val="a4"/>
    <w:semiHidden/>
    <w:rsid w:val="00AD0CD4"/>
  </w:style>
  <w:style w:type="numbering" w:customStyle="1" w:styleId="NoList40">
    <w:name w:val="No List40"/>
    <w:next w:val="a4"/>
    <w:uiPriority w:val="99"/>
    <w:semiHidden/>
    <w:unhideWhenUsed/>
    <w:rsid w:val="00AD0CD4"/>
  </w:style>
  <w:style w:type="table" w:customStyle="1" w:styleId="SGSTableBasic13">
    <w:name w:val="SGS Table Basic 13"/>
    <w:basedOn w:val="a3"/>
    <w:next w:val="aff"/>
    <w:qFormat/>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0CD4"/>
    <w:rPr>
      <w:rFonts w:ascii="Times New Roman" w:eastAsia="Times New Roman" w:hAnsi="Times New Roman"/>
      <w:lang w:val="en-GB" w:eastAsia="ja-JP"/>
    </w:rPr>
  </w:style>
  <w:style w:type="table" w:customStyle="1" w:styleId="TableGrid16">
    <w:name w:val="Table Grid16"/>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D0CD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D0CD4"/>
  </w:style>
  <w:style w:type="table" w:customStyle="1" w:styleId="343">
    <w:name w:val="网格型3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D0CD4"/>
  </w:style>
  <w:style w:type="table" w:customStyle="1" w:styleId="TableClassic24">
    <w:name w:val="Table Classic 24"/>
    <w:basedOn w:val="a3"/>
    <w:next w:val="2f0"/>
    <w:qFormat/>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D0CD4"/>
  </w:style>
  <w:style w:type="table" w:customStyle="1" w:styleId="TableStyle14">
    <w:name w:val="Table Style14"/>
    <w:basedOn w:val="a3"/>
    <w:qFormat/>
    <w:rsid w:val="00AD0CD4"/>
    <w:rPr>
      <w:rFonts w:ascii="Times New Roman" w:eastAsia="PMingLiU" w:hAnsi="Times New Roman"/>
      <w:lang w:val="en-GB" w:eastAsia="en-GB"/>
    </w:rPr>
    <w:tblPr/>
  </w:style>
  <w:style w:type="numbering" w:customStyle="1" w:styleId="NoList217">
    <w:name w:val="No List217"/>
    <w:next w:val="a4"/>
    <w:semiHidden/>
    <w:rsid w:val="00AD0CD4"/>
  </w:style>
  <w:style w:type="numbering" w:customStyle="1" w:styleId="NoList314">
    <w:name w:val="No List314"/>
    <w:next w:val="a4"/>
    <w:semiHidden/>
    <w:rsid w:val="00AD0CD4"/>
  </w:style>
  <w:style w:type="numbering" w:customStyle="1" w:styleId="NoList49">
    <w:name w:val="No List49"/>
    <w:next w:val="a4"/>
    <w:semiHidden/>
    <w:rsid w:val="00AD0CD4"/>
  </w:style>
  <w:style w:type="numbering" w:customStyle="1" w:styleId="NoList55">
    <w:name w:val="No List55"/>
    <w:next w:val="a4"/>
    <w:semiHidden/>
    <w:rsid w:val="00AD0CD4"/>
  </w:style>
  <w:style w:type="numbering" w:customStyle="1" w:styleId="NoList64">
    <w:name w:val="No List64"/>
    <w:next w:val="a4"/>
    <w:semiHidden/>
    <w:rsid w:val="00AD0CD4"/>
  </w:style>
  <w:style w:type="numbering" w:customStyle="1" w:styleId="NoList74">
    <w:name w:val="No List74"/>
    <w:next w:val="a4"/>
    <w:semiHidden/>
    <w:rsid w:val="00AD0CD4"/>
  </w:style>
  <w:style w:type="numbering" w:customStyle="1" w:styleId="NoList1116">
    <w:name w:val="No List1116"/>
    <w:next w:val="a4"/>
    <w:semiHidden/>
    <w:rsid w:val="00AD0CD4"/>
  </w:style>
  <w:style w:type="numbering" w:customStyle="1" w:styleId="NoList218">
    <w:name w:val="No List218"/>
    <w:next w:val="a4"/>
    <w:semiHidden/>
    <w:rsid w:val="00AD0CD4"/>
  </w:style>
  <w:style w:type="numbering" w:customStyle="1" w:styleId="NoList84">
    <w:name w:val="No List84"/>
    <w:next w:val="a4"/>
    <w:semiHidden/>
    <w:rsid w:val="00AD0CD4"/>
  </w:style>
  <w:style w:type="numbering" w:customStyle="1" w:styleId="NoList1210">
    <w:name w:val="No List1210"/>
    <w:next w:val="a4"/>
    <w:semiHidden/>
    <w:rsid w:val="00AD0CD4"/>
  </w:style>
  <w:style w:type="numbering" w:customStyle="1" w:styleId="NoList224">
    <w:name w:val="No List224"/>
    <w:next w:val="a4"/>
    <w:semiHidden/>
    <w:rsid w:val="00AD0CD4"/>
  </w:style>
  <w:style w:type="numbering" w:customStyle="1" w:styleId="NoList94">
    <w:name w:val="No List94"/>
    <w:next w:val="a4"/>
    <w:semiHidden/>
    <w:rsid w:val="00AD0CD4"/>
  </w:style>
  <w:style w:type="numbering" w:customStyle="1" w:styleId="NoList134">
    <w:name w:val="No List134"/>
    <w:next w:val="a4"/>
    <w:semiHidden/>
    <w:rsid w:val="00AD0CD4"/>
  </w:style>
  <w:style w:type="numbering" w:customStyle="1" w:styleId="NoList234">
    <w:name w:val="No List234"/>
    <w:next w:val="a4"/>
    <w:semiHidden/>
    <w:rsid w:val="00AD0CD4"/>
  </w:style>
  <w:style w:type="numbering" w:customStyle="1" w:styleId="NoList104">
    <w:name w:val="No List104"/>
    <w:next w:val="a4"/>
    <w:semiHidden/>
    <w:rsid w:val="00AD0CD4"/>
  </w:style>
  <w:style w:type="numbering" w:customStyle="1" w:styleId="NoList144">
    <w:name w:val="No List144"/>
    <w:next w:val="a4"/>
    <w:semiHidden/>
    <w:rsid w:val="00AD0CD4"/>
  </w:style>
  <w:style w:type="numbering" w:customStyle="1" w:styleId="NoList244">
    <w:name w:val="No List244"/>
    <w:next w:val="a4"/>
    <w:semiHidden/>
    <w:rsid w:val="00AD0CD4"/>
  </w:style>
  <w:style w:type="numbering" w:customStyle="1" w:styleId="NoList315">
    <w:name w:val="No List315"/>
    <w:next w:val="a4"/>
    <w:semiHidden/>
    <w:rsid w:val="00AD0CD4"/>
  </w:style>
  <w:style w:type="numbering" w:customStyle="1" w:styleId="NoList414">
    <w:name w:val="No List414"/>
    <w:next w:val="a4"/>
    <w:semiHidden/>
    <w:rsid w:val="00AD0CD4"/>
  </w:style>
  <w:style w:type="numbering" w:customStyle="1" w:styleId="NoList514">
    <w:name w:val="No List514"/>
    <w:next w:val="a4"/>
    <w:semiHidden/>
    <w:rsid w:val="00AD0CD4"/>
  </w:style>
  <w:style w:type="numbering" w:customStyle="1" w:styleId="NoList154">
    <w:name w:val="No List154"/>
    <w:next w:val="a4"/>
    <w:semiHidden/>
    <w:rsid w:val="00AD0CD4"/>
  </w:style>
  <w:style w:type="numbering" w:customStyle="1" w:styleId="NoList164">
    <w:name w:val="No List164"/>
    <w:next w:val="a4"/>
    <w:semiHidden/>
    <w:rsid w:val="00AD0CD4"/>
  </w:style>
  <w:style w:type="numbering" w:customStyle="1" w:styleId="1190">
    <w:name w:val="无列表119"/>
    <w:next w:val="a4"/>
    <w:semiHidden/>
    <w:rsid w:val="00AD0CD4"/>
  </w:style>
  <w:style w:type="numbering" w:customStyle="1" w:styleId="144">
    <w:name w:val="목록 없음14"/>
    <w:next w:val="a4"/>
    <w:semiHidden/>
    <w:unhideWhenUsed/>
    <w:rsid w:val="00AD0CD4"/>
  </w:style>
  <w:style w:type="numbering" w:customStyle="1" w:styleId="245">
    <w:name w:val="목록 없음24"/>
    <w:next w:val="a4"/>
    <w:semiHidden/>
    <w:rsid w:val="00AD0CD4"/>
  </w:style>
  <w:style w:type="table" w:customStyle="1" w:styleId="TableGrid44">
    <w:name w:val="Table Grid44"/>
    <w:basedOn w:val="a3"/>
    <w:next w:val="aff"/>
    <w:qFormat/>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0CD4"/>
    <w:rPr>
      <w:rFonts w:ascii="Times New Roman" w:eastAsia="Times New Roman" w:hAnsi="Times New Roman"/>
      <w:lang w:val="en-GB" w:eastAsia="en-GB"/>
    </w:rPr>
    <w:tblPr/>
  </w:style>
  <w:style w:type="table" w:customStyle="1" w:styleId="TableGrid213">
    <w:name w:val="Table Grid213"/>
    <w:basedOn w:val="a3"/>
    <w:next w:val="aff"/>
    <w:qFormat/>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D0CD4"/>
  </w:style>
  <w:style w:type="numbering" w:customStyle="1" w:styleId="Style13">
    <w:name w:val="Style13"/>
    <w:uiPriority w:val="99"/>
    <w:rsid w:val="00AD0CD4"/>
    <w:pPr>
      <w:numPr>
        <w:numId w:val="16"/>
      </w:numPr>
    </w:pPr>
  </w:style>
  <w:style w:type="table" w:customStyle="1" w:styleId="SGSTableBasic23">
    <w:name w:val="SGS Table Basic 23"/>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0CD4"/>
    <w:pPr>
      <w:numPr>
        <w:numId w:val="17"/>
      </w:numPr>
    </w:pPr>
  </w:style>
  <w:style w:type="table" w:customStyle="1" w:styleId="TableColorful12">
    <w:name w:val="Table Colorful 12"/>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D0CD4"/>
  </w:style>
  <w:style w:type="table" w:customStyle="1" w:styleId="ColorfulGrid-Accent112">
    <w:name w:val="Colorful Grid - Accent 112"/>
    <w:basedOn w:val="a3"/>
    <w:next w:val="140"/>
    <w:uiPriority w:val="29"/>
    <w:rsid w:val="00AD0C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AD0C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D0C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D0CD4"/>
    <w:rPr>
      <w:rFonts w:ascii="Times New Roman" w:eastAsia="PMingLiU" w:hAnsi="Times New Roman"/>
      <w:lang w:val="en-GB" w:eastAsia="en-GB"/>
    </w:rPr>
    <w:tblPr/>
  </w:style>
  <w:style w:type="table" w:customStyle="1" w:styleId="TableGrid1112">
    <w:name w:val="Table Grid1112"/>
    <w:basedOn w:val="a3"/>
    <w:qFormat/>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D0C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0CD4"/>
    <w:pPr>
      <w:numPr>
        <w:numId w:val="12"/>
      </w:numPr>
    </w:pPr>
  </w:style>
  <w:style w:type="numbering" w:customStyle="1" w:styleId="Style112">
    <w:name w:val="Style112"/>
    <w:uiPriority w:val="99"/>
    <w:rsid w:val="00AD0CD4"/>
    <w:pPr>
      <w:numPr>
        <w:numId w:val="13"/>
      </w:numPr>
    </w:pPr>
  </w:style>
  <w:style w:type="numbering" w:customStyle="1" w:styleId="128">
    <w:name w:val="无列表128"/>
    <w:next w:val="a4"/>
    <w:semiHidden/>
    <w:rsid w:val="00AD0CD4"/>
  </w:style>
  <w:style w:type="numbering" w:customStyle="1" w:styleId="NoList184">
    <w:name w:val="No List184"/>
    <w:next w:val="a4"/>
    <w:semiHidden/>
    <w:rsid w:val="00AD0CD4"/>
  </w:style>
  <w:style w:type="table" w:customStyle="1" w:styleId="MediumShading1-Accent31">
    <w:name w:val="Medium Shading 1 - Accent 31"/>
    <w:basedOn w:val="a3"/>
    <w:next w:val="4f8"/>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D0C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D0C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D0CD4"/>
  </w:style>
  <w:style w:type="numbering" w:customStyle="1" w:styleId="NoList191">
    <w:name w:val="No List191"/>
    <w:next w:val="a4"/>
    <w:uiPriority w:val="99"/>
    <w:semiHidden/>
    <w:unhideWhenUsed/>
    <w:rsid w:val="00AD0CD4"/>
  </w:style>
  <w:style w:type="numbering" w:customStyle="1" w:styleId="NoList1101">
    <w:name w:val="No List1101"/>
    <w:next w:val="a4"/>
    <w:uiPriority w:val="99"/>
    <w:semiHidden/>
    <w:rsid w:val="00AD0CD4"/>
  </w:style>
  <w:style w:type="numbering" w:customStyle="1" w:styleId="1350">
    <w:name w:val="无列表135"/>
    <w:next w:val="a4"/>
    <w:semiHidden/>
    <w:rsid w:val="00AD0CD4"/>
  </w:style>
  <w:style w:type="numbering" w:customStyle="1" w:styleId="1250">
    <w:name w:val="リストなし125"/>
    <w:next w:val="a4"/>
    <w:uiPriority w:val="99"/>
    <w:semiHidden/>
    <w:unhideWhenUsed/>
    <w:rsid w:val="00AD0CD4"/>
  </w:style>
  <w:style w:type="numbering" w:customStyle="1" w:styleId="NoList251">
    <w:name w:val="No List251"/>
    <w:next w:val="a4"/>
    <w:uiPriority w:val="99"/>
    <w:semiHidden/>
    <w:rsid w:val="00AD0CD4"/>
  </w:style>
  <w:style w:type="numbering" w:customStyle="1" w:styleId="1115">
    <w:name w:val="无列表1115"/>
    <w:next w:val="a4"/>
    <w:semiHidden/>
    <w:rsid w:val="00AD0CD4"/>
  </w:style>
  <w:style w:type="numbering" w:customStyle="1" w:styleId="11150">
    <w:name w:val="リストなし1115"/>
    <w:next w:val="a4"/>
    <w:uiPriority w:val="99"/>
    <w:semiHidden/>
    <w:unhideWhenUsed/>
    <w:rsid w:val="00AD0CD4"/>
  </w:style>
  <w:style w:type="numbering" w:customStyle="1" w:styleId="NoList321">
    <w:name w:val="No List321"/>
    <w:next w:val="a4"/>
    <w:uiPriority w:val="99"/>
    <w:semiHidden/>
    <w:unhideWhenUsed/>
    <w:rsid w:val="00AD0CD4"/>
  </w:style>
  <w:style w:type="table" w:customStyle="1" w:styleId="TableGrid511">
    <w:name w:val="Table Grid5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D0CD4"/>
  </w:style>
  <w:style w:type="numbering" w:customStyle="1" w:styleId="12111">
    <w:name w:val="リストなし1211"/>
    <w:next w:val="a4"/>
    <w:uiPriority w:val="99"/>
    <w:semiHidden/>
    <w:unhideWhenUsed/>
    <w:rsid w:val="00AD0CD4"/>
  </w:style>
  <w:style w:type="numbering" w:customStyle="1" w:styleId="NoList1121">
    <w:name w:val="No List1121"/>
    <w:next w:val="a4"/>
    <w:uiPriority w:val="99"/>
    <w:semiHidden/>
    <w:unhideWhenUsed/>
    <w:rsid w:val="00AD0CD4"/>
  </w:style>
  <w:style w:type="table" w:customStyle="1" w:styleId="TableGrid4111">
    <w:name w:val="Table Grid411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D0CD4"/>
  </w:style>
  <w:style w:type="numbering" w:customStyle="1" w:styleId="111111">
    <w:name w:val="リストなし11111"/>
    <w:next w:val="a4"/>
    <w:uiPriority w:val="99"/>
    <w:semiHidden/>
    <w:unhideWhenUsed/>
    <w:rsid w:val="00AD0CD4"/>
  </w:style>
  <w:style w:type="numbering" w:customStyle="1" w:styleId="NoList421">
    <w:name w:val="No List421"/>
    <w:next w:val="a4"/>
    <w:uiPriority w:val="99"/>
    <w:semiHidden/>
    <w:unhideWhenUsed/>
    <w:rsid w:val="00AD0CD4"/>
  </w:style>
  <w:style w:type="table" w:customStyle="1" w:styleId="TableGrid141">
    <w:name w:val="Table Grid14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D0CD4"/>
  </w:style>
  <w:style w:type="table" w:customStyle="1" w:styleId="3210">
    <w:name w:val="网格型3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D0CD4"/>
  </w:style>
  <w:style w:type="table" w:customStyle="1" w:styleId="TableClassic221">
    <w:name w:val="Table Classic 22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D0CD4"/>
  </w:style>
  <w:style w:type="table" w:customStyle="1" w:styleId="TableGrid421">
    <w:name w:val="Table Grid4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D0CD4"/>
  </w:style>
  <w:style w:type="table" w:customStyle="1" w:styleId="3111">
    <w:name w:val="网格型31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D0CD4"/>
  </w:style>
  <w:style w:type="table" w:customStyle="1" w:styleId="TableClassic2111">
    <w:name w:val="Table Classic 211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D0CD4"/>
  </w:style>
  <w:style w:type="numbering" w:customStyle="1" w:styleId="NoList1131">
    <w:name w:val="No List1131"/>
    <w:next w:val="a4"/>
    <w:uiPriority w:val="99"/>
    <w:semiHidden/>
    <w:rsid w:val="00AD0CD4"/>
  </w:style>
  <w:style w:type="numbering" w:customStyle="1" w:styleId="1410">
    <w:name w:val="无列表141"/>
    <w:next w:val="a4"/>
    <w:semiHidden/>
    <w:rsid w:val="00AD0CD4"/>
  </w:style>
  <w:style w:type="numbering" w:customStyle="1" w:styleId="1411">
    <w:name w:val="リストなし141"/>
    <w:next w:val="a4"/>
    <w:uiPriority w:val="99"/>
    <w:semiHidden/>
    <w:unhideWhenUsed/>
    <w:rsid w:val="00AD0CD4"/>
  </w:style>
  <w:style w:type="numbering" w:customStyle="1" w:styleId="NoList261">
    <w:name w:val="No List261"/>
    <w:next w:val="a4"/>
    <w:uiPriority w:val="99"/>
    <w:semiHidden/>
    <w:rsid w:val="00AD0CD4"/>
  </w:style>
  <w:style w:type="numbering" w:customStyle="1" w:styleId="11310">
    <w:name w:val="无列表1131"/>
    <w:next w:val="a4"/>
    <w:semiHidden/>
    <w:rsid w:val="00AD0CD4"/>
  </w:style>
  <w:style w:type="numbering" w:customStyle="1" w:styleId="11311">
    <w:name w:val="リストなし1131"/>
    <w:next w:val="a4"/>
    <w:uiPriority w:val="99"/>
    <w:semiHidden/>
    <w:unhideWhenUsed/>
    <w:rsid w:val="00AD0CD4"/>
  </w:style>
  <w:style w:type="numbering" w:customStyle="1" w:styleId="NoList331">
    <w:name w:val="No List331"/>
    <w:next w:val="a4"/>
    <w:uiPriority w:val="99"/>
    <w:semiHidden/>
    <w:unhideWhenUsed/>
    <w:rsid w:val="00AD0CD4"/>
  </w:style>
  <w:style w:type="table" w:customStyle="1" w:styleId="TableGrid521">
    <w:name w:val="Table Grid5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D0CD4"/>
  </w:style>
  <w:style w:type="numbering" w:customStyle="1" w:styleId="12211">
    <w:name w:val="リストなし1221"/>
    <w:next w:val="a4"/>
    <w:uiPriority w:val="99"/>
    <w:semiHidden/>
    <w:unhideWhenUsed/>
    <w:rsid w:val="00AD0CD4"/>
  </w:style>
  <w:style w:type="numbering" w:customStyle="1" w:styleId="NoList1141">
    <w:name w:val="No List1141"/>
    <w:next w:val="a4"/>
    <w:uiPriority w:val="99"/>
    <w:semiHidden/>
    <w:unhideWhenUsed/>
    <w:rsid w:val="00AD0CD4"/>
  </w:style>
  <w:style w:type="table" w:customStyle="1" w:styleId="TableGrid4121">
    <w:name w:val="Table Grid41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D0CD4"/>
  </w:style>
  <w:style w:type="numbering" w:customStyle="1" w:styleId="111210">
    <w:name w:val="リストなし11121"/>
    <w:next w:val="a4"/>
    <w:uiPriority w:val="99"/>
    <w:semiHidden/>
    <w:unhideWhenUsed/>
    <w:rsid w:val="00AD0CD4"/>
  </w:style>
  <w:style w:type="numbering" w:customStyle="1" w:styleId="NoList431">
    <w:name w:val="No List431"/>
    <w:next w:val="a4"/>
    <w:uiPriority w:val="99"/>
    <w:semiHidden/>
    <w:unhideWhenUsed/>
    <w:rsid w:val="00AD0CD4"/>
  </w:style>
  <w:style w:type="table" w:customStyle="1" w:styleId="TableGrid621">
    <w:name w:val="Table Grid62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D0CD4"/>
  </w:style>
  <w:style w:type="numbering" w:customStyle="1" w:styleId="13110">
    <w:name w:val="リストなし1311"/>
    <w:next w:val="a4"/>
    <w:uiPriority w:val="99"/>
    <w:semiHidden/>
    <w:unhideWhenUsed/>
    <w:rsid w:val="00AD0CD4"/>
  </w:style>
  <w:style w:type="numbering" w:customStyle="1" w:styleId="NoList1221">
    <w:name w:val="No List1221"/>
    <w:next w:val="a4"/>
    <w:uiPriority w:val="99"/>
    <w:semiHidden/>
    <w:unhideWhenUsed/>
    <w:rsid w:val="00AD0CD4"/>
  </w:style>
  <w:style w:type="numbering" w:customStyle="1" w:styleId="112110">
    <w:name w:val="无列表11211"/>
    <w:next w:val="a4"/>
    <w:semiHidden/>
    <w:rsid w:val="00AD0CD4"/>
  </w:style>
  <w:style w:type="numbering" w:customStyle="1" w:styleId="112111">
    <w:name w:val="リストなし11211"/>
    <w:next w:val="a4"/>
    <w:uiPriority w:val="99"/>
    <w:semiHidden/>
    <w:unhideWhenUsed/>
    <w:rsid w:val="00AD0CD4"/>
  </w:style>
  <w:style w:type="numbering" w:customStyle="1" w:styleId="NoList271">
    <w:name w:val="No List271"/>
    <w:next w:val="a4"/>
    <w:uiPriority w:val="99"/>
    <w:semiHidden/>
    <w:unhideWhenUsed/>
    <w:rsid w:val="00AD0CD4"/>
  </w:style>
  <w:style w:type="numbering" w:customStyle="1" w:styleId="NoList1151">
    <w:name w:val="No List1151"/>
    <w:next w:val="a4"/>
    <w:uiPriority w:val="99"/>
    <w:semiHidden/>
    <w:rsid w:val="00AD0CD4"/>
  </w:style>
  <w:style w:type="numbering" w:customStyle="1" w:styleId="1510">
    <w:name w:val="无列表151"/>
    <w:next w:val="a4"/>
    <w:semiHidden/>
    <w:rsid w:val="00AD0CD4"/>
  </w:style>
  <w:style w:type="numbering" w:customStyle="1" w:styleId="1511">
    <w:name w:val="リストなし151"/>
    <w:next w:val="a4"/>
    <w:uiPriority w:val="99"/>
    <w:semiHidden/>
    <w:unhideWhenUsed/>
    <w:rsid w:val="00AD0CD4"/>
  </w:style>
  <w:style w:type="numbering" w:customStyle="1" w:styleId="NoList281">
    <w:name w:val="No List281"/>
    <w:next w:val="a4"/>
    <w:uiPriority w:val="99"/>
    <w:semiHidden/>
    <w:rsid w:val="00AD0CD4"/>
  </w:style>
  <w:style w:type="numbering" w:customStyle="1" w:styleId="1141">
    <w:name w:val="无列表1141"/>
    <w:next w:val="a4"/>
    <w:semiHidden/>
    <w:rsid w:val="00AD0CD4"/>
  </w:style>
  <w:style w:type="numbering" w:customStyle="1" w:styleId="11410">
    <w:name w:val="リストなし1141"/>
    <w:next w:val="a4"/>
    <w:uiPriority w:val="99"/>
    <w:semiHidden/>
    <w:unhideWhenUsed/>
    <w:rsid w:val="00AD0CD4"/>
  </w:style>
  <w:style w:type="numbering" w:customStyle="1" w:styleId="NoList341">
    <w:name w:val="No List341"/>
    <w:next w:val="a4"/>
    <w:uiPriority w:val="99"/>
    <w:semiHidden/>
    <w:unhideWhenUsed/>
    <w:rsid w:val="00AD0CD4"/>
  </w:style>
  <w:style w:type="table" w:customStyle="1" w:styleId="TableGrid531">
    <w:name w:val="Table Grid5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D0CD4"/>
  </w:style>
  <w:style w:type="numbering" w:customStyle="1" w:styleId="12311">
    <w:name w:val="リストなし1231"/>
    <w:next w:val="a4"/>
    <w:uiPriority w:val="99"/>
    <w:semiHidden/>
    <w:unhideWhenUsed/>
    <w:rsid w:val="00AD0CD4"/>
  </w:style>
  <w:style w:type="numbering" w:customStyle="1" w:styleId="NoList1161">
    <w:name w:val="No List1161"/>
    <w:next w:val="a4"/>
    <w:uiPriority w:val="99"/>
    <w:semiHidden/>
    <w:unhideWhenUsed/>
    <w:rsid w:val="00AD0CD4"/>
  </w:style>
  <w:style w:type="table" w:customStyle="1" w:styleId="TableGrid4131">
    <w:name w:val="Table Grid41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D0CD4"/>
  </w:style>
  <w:style w:type="numbering" w:customStyle="1" w:styleId="111310">
    <w:name w:val="リストなし11131"/>
    <w:next w:val="a4"/>
    <w:uiPriority w:val="99"/>
    <w:semiHidden/>
    <w:unhideWhenUsed/>
    <w:rsid w:val="00AD0CD4"/>
  </w:style>
  <w:style w:type="numbering" w:customStyle="1" w:styleId="NoList441">
    <w:name w:val="No List441"/>
    <w:next w:val="a4"/>
    <w:uiPriority w:val="99"/>
    <w:semiHidden/>
    <w:unhideWhenUsed/>
    <w:rsid w:val="00AD0CD4"/>
  </w:style>
  <w:style w:type="table" w:customStyle="1" w:styleId="TableGrid631">
    <w:name w:val="Table Grid63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D0CD4"/>
  </w:style>
  <w:style w:type="numbering" w:customStyle="1" w:styleId="13211">
    <w:name w:val="リストなし1321"/>
    <w:next w:val="a4"/>
    <w:uiPriority w:val="99"/>
    <w:semiHidden/>
    <w:unhideWhenUsed/>
    <w:rsid w:val="00AD0CD4"/>
  </w:style>
  <w:style w:type="numbering" w:customStyle="1" w:styleId="NoList1231">
    <w:name w:val="No List1231"/>
    <w:next w:val="a4"/>
    <w:uiPriority w:val="99"/>
    <w:semiHidden/>
    <w:unhideWhenUsed/>
    <w:rsid w:val="00AD0CD4"/>
  </w:style>
  <w:style w:type="numbering" w:customStyle="1" w:styleId="11221">
    <w:name w:val="无列表11221"/>
    <w:next w:val="a4"/>
    <w:semiHidden/>
    <w:rsid w:val="00AD0CD4"/>
  </w:style>
  <w:style w:type="numbering" w:customStyle="1" w:styleId="112210">
    <w:name w:val="リストなし11221"/>
    <w:next w:val="a4"/>
    <w:uiPriority w:val="99"/>
    <w:semiHidden/>
    <w:unhideWhenUsed/>
    <w:rsid w:val="00AD0CD4"/>
  </w:style>
  <w:style w:type="numbering" w:customStyle="1" w:styleId="NoList291">
    <w:name w:val="No List291"/>
    <w:next w:val="a4"/>
    <w:uiPriority w:val="99"/>
    <w:semiHidden/>
    <w:unhideWhenUsed/>
    <w:rsid w:val="00AD0CD4"/>
  </w:style>
  <w:style w:type="numbering" w:customStyle="1" w:styleId="NoList1171">
    <w:name w:val="No List1171"/>
    <w:next w:val="a4"/>
    <w:uiPriority w:val="99"/>
    <w:semiHidden/>
    <w:rsid w:val="00AD0CD4"/>
  </w:style>
  <w:style w:type="numbering" w:customStyle="1" w:styleId="1610">
    <w:name w:val="无列表161"/>
    <w:next w:val="a4"/>
    <w:semiHidden/>
    <w:rsid w:val="00AD0CD4"/>
  </w:style>
  <w:style w:type="numbering" w:customStyle="1" w:styleId="1611">
    <w:name w:val="リストなし161"/>
    <w:next w:val="a4"/>
    <w:uiPriority w:val="99"/>
    <w:semiHidden/>
    <w:unhideWhenUsed/>
    <w:rsid w:val="00AD0CD4"/>
  </w:style>
  <w:style w:type="numbering" w:customStyle="1" w:styleId="NoList2101">
    <w:name w:val="No List2101"/>
    <w:next w:val="a4"/>
    <w:uiPriority w:val="99"/>
    <w:semiHidden/>
    <w:rsid w:val="00AD0CD4"/>
  </w:style>
  <w:style w:type="numbering" w:customStyle="1" w:styleId="1151">
    <w:name w:val="无列表1151"/>
    <w:next w:val="a4"/>
    <w:semiHidden/>
    <w:rsid w:val="00AD0CD4"/>
  </w:style>
  <w:style w:type="numbering" w:customStyle="1" w:styleId="11510">
    <w:name w:val="リストなし1151"/>
    <w:next w:val="a4"/>
    <w:uiPriority w:val="99"/>
    <w:semiHidden/>
    <w:unhideWhenUsed/>
    <w:rsid w:val="00AD0CD4"/>
  </w:style>
  <w:style w:type="numbering" w:customStyle="1" w:styleId="NoList351">
    <w:name w:val="No List351"/>
    <w:next w:val="a4"/>
    <w:uiPriority w:val="99"/>
    <w:semiHidden/>
    <w:unhideWhenUsed/>
    <w:rsid w:val="00AD0CD4"/>
  </w:style>
  <w:style w:type="table" w:customStyle="1" w:styleId="TableGrid541">
    <w:name w:val="Table Grid5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D0CD4"/>
  </w:style>
  <w:style w:type="numbering" w:customStyle="1" w:styleId="12410">
    <w:name w:val="リストなし1241"/>
    <w:next w:val="a4"/>
    <w:uiPriority w:val="99"/>
    <w:semiHidden/>
    <w:unhideWhenUsed/>
    <w:rsid w:val="00AD0CD4"/>
  </w:style>
  <w:style w:type="numbering" w:customStyle="1" w:styleId="NoList1181">
    <w:name w:val="No List1181"/>
    <w:next w:val="a4"/>
    <w:uiPriority w:val="99"/>
    <w:semiHidden/>
    <w:unhideWhenUsed/>
    <w:rsid w:val="00AD0CD4"/>
  </w:style>
  <w:style w:type="table" w:customStyle="1" w:styleId="TableGrid4141">
    <w:name w:val="Table Grid41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D0CD4"/>
  </w:style>
  <w:style w:type="numbering" w:customStyle="1" w:styleId="111410">
    <w:name w:val="リストなし11141"/>
    <w:next w:val="a4"/>
    <w:uiPriority w:val="99"/>
    <w:semiHidden/>
    <w:unhideWhenUsed/>
    <w:rsid w:val="00AD0CD4"/>
  </w:style>
  <w:style w:type="numbering" w:customStyle="1" w:styleId="NoList451">
    <w:name w:val="No List451"/>
    <w:next w:val="a4"/>
    <w:uiPriority w:val="99"/>
    <w:semiHidden/>
    <w:unhideWhenUsed/>
    <w:rsid w:val="00AD0CD4"/>
  </w:style>
  <w:style w:type="table" w:customStyle="1" w:styleId="TableGrid641">
    <w:name w:val="Table Grid641"/>
    <w:basedOn w:val="a3"/>
    <w:next w:val="aff"/>
    <w:rsid w:val="00AD0CD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D0CD4"/>
  </w:style>
  <w:style w:type="numbering" w:customStyle="1" w:styleId="13310">
    <w:name w:val="リストなし1331"/>
    <w:next w:val="a4"/>
    <w:uiPriority w:val="99"/>
    <w:semiHidden/>
    <w:unhideWhenUsed/>
    <w:rsid w:val="00AD0CD4"/>
  </w:style>
  <w:style w:type="numbering" w:customStyle="1" w:styleId="NoList1241">
    <w:name w:val="No List1241"/>
    <w:next w:val="a4"/>
    <w:uiPriority w:val="99"/>
    <w:semiHidden/>
    <w:unhideWhenUsed/>
    <w:rsid w:val="00AD0CD4"/>
  </w:style>
  <w:style w:type="numbering" w:customStyle="1" w:styleId="11231">
    <w:name w:val="无列表11231"/>
    <w:next w:val="a4"/>
    <w:semiHidden/>
    <w:rsid w:val="00AD0CD4"/>
  </w:style>
  <w:style w:type="numbering" w:customStyle="1" w:styleId="112310">
    <w:name w:val="リストなし11231"/>
    <w:next w:val="a4"/>
    <w:uiPriority w:val="99"/>
    <w:semiHidden/>
    <w:unhideWhenUsed/>
    <w:rsid w:val="00AD0CD4"/>
  </w:style>
  <w:style w:type="table" w:customStyle="1" w:styleId="MediumShading1-Accent111">
    <w:name w:val="Medium Shading 1 - Accent 111"/>
    <w:basedOn w:val="a3"/>
    <w:uiPriority w:val="1"/>
    <w:qFormat/>
    <w:rsid w:val="00AD0CD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D0CD4"/>
  </w:style>
  <w:style w:type="numbering" w:customStyle="1" w:styleId="1710">
    <w:name w:val="无列表171"/>
    <w:next w:val="a4"/>
    <w:semiHidden/>
    <w:rsid w:val="00AD0CD4"/>
  </w:style>
  <w:style w:type="numbering" w:customStyle="1" w:styleId="1711">
    <w:name w:val="リストなし171"/>
    <w:next w:val="a4"/>
    <w:uiPriority w:val="99"/>
    <w:semiHidden/>
    <w:unhideWhenUsed/>
    <w:rsid w:val="00AD0CD4"/>
  </w:style>
  <w:style w:type="numbering" w:customStyle="1" w:styleId="NoList1191">
    <w:name w:val="No List1191"/>
    <w:next w:val="a4"/>
    <w:semiHidden/>
    <w:rsid w:val="00AD0CD4"/>
  </w:style>
  <w:style w:type="numbering" w:customStyle="1" w:styleId="NoList2111">
    <w:name w:val="No List2111"/>
    <w:next w:val="a4"/>
    <w:semiHidden/>
    <w:rsid w:val="00AD0CD4"/>
  </w:style>
  <w:style w:type="numbering" w:customStyle="1" w:styleId="NoList361">
    <w:name w:val="No List361"/>
    <w:next w:val="a4"/>
    <w:semiHidden/>
    <w:rsid w:val="00AD0CD4"/>
  </w:style>
  <w:style w:type="numbering" w:customStyle="1" w:styleId="NoList461">
    <w:name w:val="No List461"/>
    <w:next w:val="a4"/>
    <w:semiHidden/>
    <w:rsid w:val="00AD0CD4"/>
  </w:style>
  <w:style w:type="numbering" w:customStyle="1" w:styleId="NoList521">
    <w:name w:val="No List521"/>
    <w:next w:val="a4"/>
    <w:semiHidden/>
    <w:rsid w:val="00AD0CD4"/>
  </w:style>
  <w:style w:type="numbering" w:customStyle="1" w:styleId="NoList611">
    <w:name w:val="No List611"/>
    <w:next w:val="a4"/>
    <w:semiHidden/>
    <w:rsid w:val="00AD0CD4"/>
  </w:style>
  <w:style w:type="numbering" w:customStyle="1" w:styleId="NoList711">
    <w:name w:val="No List711"/>
    <w:next w:val="a4"/>
    <w:semiHidden/>
    <w:rsid w:val="00AD0CD4"/>
  </w:style>
  <w:style w:type="numbering" w:customStyle="1" w:styleId="NoList11101">
    <w:name w:val="No List11101"/>
    <w:next w:val="a4"/>
    <w:semiHidden/>
    <w:rsid w:val="00AD0CD4"/>
  </w:style>
  <w:style w:type="numbering" w:customStyle="1" w:styleId="NoList2121">
    <w:name w:val="No List2121"/>
    <w:next w:val="a4"/>
    <w:semiHidden/>
    <w:rsid w:val="00AD0CD4"/>
  </w:style>
  <w:style w:type="numbering" w:customStyle="1" w:styleId="NoList811">
    <w:name w:val="No List811"/>
    <w:next w:val="a4"/>
    <w:semiHidden/>
    <w:rsid w:val="00AD0CD4"/>
  </w:style>
  <w:style w:type="numbering" w:customStyle="1" w:styleId="NoList1251">
    <w:name w:val="No List1251"/>
    <w:next w:val="a4"/>
    <w:semiHidden/>
    <w:rsid w:val="00AD0CD4"/>
  </w:style>
  <w:style w:type="numbering" w:customStyle="1" w:styleId="NoList2211">
    <w:name w:val="No List2211"/>
    <w:next w:val="a4"/>
    <w:semiHidden/>
    <w:rsid w:val="00AD0CD4"/>
  </w:style>
  <w:style w:type="numbering" w:customStyle="1" w:styleId="NoList911">
    <w:name w:val="No List911"/>
    <w:next w:val="a4"/>
    <w:semiHidden/>
    <w:rsid w:val="00AD0CD4"/>
  </w:style>
  <w:style w:type="numbering" w:customStyle="1" w:styleId="NoList1311">
    <w:name w:val="No List1311"/>
    <w:next w:val="a4"/>
    <w:semiHidden/>
    <w:rsid w:val="00AD0CD4"/>
  </w:style>
  <w:style w:type="numbering" w:customStyle="1" w:styleId="NoList2311">
    <w:name w:val="No List2311"/>
    <w:next w:val="a4"/>
    <w:semiHidden/>
    <w:rsid w:val="00AD0CD4"/>
  </w:style>
  <w:style w:type="numbering" w:customStyle="1" w:styleId="NoList1011">
    <w:name w:val="No List1011"/>
    <w:next w:val="a4"/>
    <w:semiHidden/>
    <w:rsid w:val="00AD0CD4"/>
  </w:style>
  <w:style w:type="numbering" w:customStyle="1" w:styleId="NoList1411">
    <w:name w:val="No List1411"/>
    <w:next w:val="a4"/>
    <w:semiHidden/>
    <w:rsid w:val="00AD0CD4"/>
  </w:style>
  <w:style w:type="numbering" w:customStyle="1" w:styleId="NoList2411">
    <w:name w:val="No List2411"/>
    <w:next w:val="a4"/>
    <w:semiHidden/>
    <w:rsid w:val="00AD0CD4"/>
  </w:style>
  <w:style w:type="numbering" w:customStyle="1" w:styleId="NoList3111">
    <w:name w:val="No List3111"/>
    <w:next w:val="a4"/>
    <w:semiHidden/>
    <w:rsid w:val="00AD0CD4"/>
  </w:style>
  <w:style w:type="numbering" w:customStyle="1" w:styleId="NoList4111">
    <w:name w:val="No List4111"/>
    <w:next w:val="a4"/>
    <w:semiHidden/>
    <w:rsid w:val="00AD0CD4"/>
  </w:style>
  <w:style w:type="numbering" w:customStyle="1" w:styleId="NoList5111">
    <w:name w:val="No List5111"/>
    <w:next w:val="a4"/>
    <w:semiHidden/>
    <w:rsid w:val="00AD0CD4"/>
  </w:style>
  <w:style w:type="numbering" w:customStyle="1" w:styleId="NoList1511">
    <w:name w:val="No List1511"/>
    <w:next w:val="a4"/>
    <w:semiHidden/>
    <w:rsid w:val="00AD0CD4"/>
  </w:style>
  <w:style w:type="numbering" w:customStyle="1" w:styleId="NoList1611">
    <w:name w:val="No List1611"/>
    <w:next w:val="a4"/>
    <w:semiHidden/>
    <w:rsid w:val="00AD0CD4"/>
  </w:style>
  <w:style w:type="numbering" w:customStyle="1" w:styleId="1161">
    <w:name w:val="无列表1161"/>
    <w:next w:val="a4"/>
    <w:semiHidden/>
    <w:rsid w:val="00AD0CD4"/>
  </w:style>
  <w:style w:type="numbering" w:customStyle="1" w:styleId="1116">
    <w:name w:val="목록 없음111"/>
    <w:next w:val="a4"/>
    <w:semiHidden/>
    <w:unhideWhenUsed/>
    <w:rsid w:val="00AD0CD4"/>
  </w:style>
  <w:style w:type="numbering" w:customStyle="1" w:styleId="2110">
    <w:name w:val="목록 없음211"/>
    <w:next w:val="a4"/>
    <w:semiHidden/>
    <w:rsid w:val="00AD0CD4"/>
  </w:style>
  <w:style w:type="numbering" w:customStyle="1" w:styleId="NoList11111">
    <w:name w:val="No List11111"/>
    <w:next w:val="a4"/>
    <w:semiHidden/>
    <w:rsid w:val="00AD0CD4"/>
  </w:style>
  <w:style w:type="numbering" w:customStyle="1" w:styleId="NoList1711">
    <w:name w:val="No List1711"/>
    <w:next w:val="a4"/>
    <w:uiPriority w:val="99"/>
    <w:semiHidden/>
    <w:unhideWhenUsed/>
    <w:rsid w:val="00AD0CD4"/>
  </w:style>
  <w:style w:type="numbering" w:customStyle="1" w:styleId="1251">
    <w:name w:val="无列表1251"/>
    <w:next w:val="a4"/>
    <w:semiHidden/>
    <w:rsid w:val="00AD0CD4"/>
  </w:style>
  <w:style w:type="numbering" w:customStyle="1" w:styleId="NoList1811">
    <w:name w:val="No List1811"/>
    <w:next w:val="a4"/>
    <w:semiHidden/>
    <w:rsid w:val="00AD0CD4"/>
  </w:style>
  <w:style w:type="numbering" w:customStyle="1" w:styleId="NoList371">
    <w:name w:val="No List371"/>
    <w:next w:val="a4"/>
    <w:uiPriority w:val="99"/>
    <w:semiHidden/>
    <w:unhideWhenUsed/>
    <w:rsid w:val="00AD0CD4"/>
  </w:style>
  <w:style w:type="numbering" w:customStyle="1" w:styleId="1810">
    <w:name w:val="无列表181"/>
    <w:next w:val="a4"/>
    <w:semiHidden/>
    <w:rsid w:val="00AD0CD4"/>
  </w:style>
  <w:style w:type="numbering" w:customStyle="1" w:styleId="1811">
    <w:name w:val="リストなし181"/>
    <w:next w:val="a4"/>
    <w:uiPriority w:val="99"/>
    <w:semiHidden/>
    <w:unhideWhenUsed/>
    <w:rsid w:val="00AD0CD4"/>
  </w:style>
  <w:style w:type="numbering" w:customStyle="1" w:styleId="NoList1201">
    <w:name w:val="No List1201"/>
    <w:next w:val="a4"/>
    <w:semiHidden/>
    <w:rsid w:val="00AD0CD4"/>
  </w:style>
  <w:style w:type="numbering" w:customStyle="1" w:styleId="NoList2131">
    <w:name w:val="No List2131"/>
    <w:next w:val="a4"/>
    <w:semiHidden/>
    <w:rsid w:val="00AD0CD4"/>
  </w:style>
  <w:style w:type="numbering" w:customStyle="1" w:styleId="NoList381">
    <w:name w:val="No List381"/>
    <w:next w:val="a4"/>
    <w:semiHidden/>
    <w:rsid w:val="00AD0CD4"/>
  </w:style>
  <w:style w:type="numbering" w:customStyle="1" w:styleId="NoList471">
    <w:name w:val="No List471"/>
    <w:next w:val="a4"/>
    <w:semiHidden/>
    <w:rsid w:val="00AD0CD4"/>
  </w:style>
  <w:style w:type="numbering" w:customStyle="1" w:styleId="NoList531">
    <w:name w:val="No List531"/>
    <w:next w:val="a4"/>
    <w:semiHidden/>
    <w:rsid w:val="00AD0CD4"/>
  </w:style>
  <w:style w:type="numbering" w:customStyle="1" w:styleId="NoList621">
    <w:name w:val="No List621"/>
    <w:next w:val="a4"/>
    <w:semiHidden/>
    <w:rsid w:val="00AD0CD4"/>
  </w:style>
  <w:style w:type="numbering" w:customStyle="1" w:styleId="NoList721">
    <w:name w:val="No List721"/>
    <w:next w:val="a4"/>
    <w:semiHidden/>
    <w:rsid w:val="00AD0CD4"/>
  </w:style>
  <w:style w:type="numbering" w:customStyle="1" w:styleId="NoList11121">
    <w:name w:val="No List11121"/>
    <w:next w:val="a4"/>
    <w:semiHidden/>
    <w:rsid w:val="00AD0CD4"/>
  </w:style>
  <w:style w:type="numbering" w:customStyle="1" w:styleId="NoList2141">
    <w:name w:val="No List2141"/>
    <w:next w:val="a4"/>
    <w:semiHidden/>
    <w:rsid w:val="00AD0CD4"/>
  </w:style>
  <w:style w:type="numbering" w:customStyle="1" w:styleId="NoList821">
    <w:name w:val="No List821"/>
    <w:next w:val="a4"/>
    <w:semiHidden/>
    <w:rsid w:val="00AD0CD4"/>
  </w:style>
  <w:style w:type="numbering" w:customStyle="1" w:styleId="NoList1261">
    <w:name w:val="No List1261"/>
    <w:next w:val="a4"/>
    <w:semiHidden/>
    <w:rsid w:val="00AD0CD4"/>
  </w:style>
  <w:style w:type="numbering" w:customStyle="1" w:styleId="NoList2221">
    <w:name w:val="No List2221"/>
    <w:next w:val="a4"/>
    <w:semiHidden/>
    <w:rsid w:val="00AD0CD4"/>
  </w:style>
  <w:style w:type="numbering" w:customStyle="1" w:styleId="NoList921">
    <w:name w:val="No List921"/>
    <w:next w:val="a4"/>
    <w:semiHidden/>
    <w:rsid w:val="00AD0CD4"/>
  </w:style>
  <w:style w:type="numbering" w:customStyle="1" w:styleId="NoList1321">
    <w:name w:val="No List1321"/>
    <w:next w:val="a4"/>
    <w:semiHidden/>
    <w:rsid w:val="00AD0CD4"/>
  </w:style>
  <w:style w:type="numbering" w:customStyle="1" w:styleId="NoList2321">
    <w:name w:val="No List2321"/>
    <w:next w:val="a4"/>
    <w:semiHidden/>
    <w:rsid w:val="00AD0CD4"/>
  </w:style>
  <w:style w:type="numbering" w:customStyle="1" w:styleId="NoList1021">
    <w:name w:val="No List1021"/>
    <w:next w:val="a4"/>
    <w:semiHidden/>
    <w:rsid w:val="00AD0CD4"/>
  </w:style>
  <w:style w:type="numbering" w:customStyle="1" w:styleId="NoList1421">
    <w:name w:val="No List1421"/>
    <w:next w:val="a4"/>
    <w:semiHidden/>
    <w:rsid w:val="00AD0CD4"/>
  </w:style>
  <w:style w:type="numbering" w:customStyle="1" w:styleId="NoList2421">
    <w:name w:val="No List2421"/>
    <w:next w:val="a4"/>
    <w:semiHidden/>
    <w:rsid w:val="00AD0CD4"/>
  </w:style>
  <w:style w:type="numbering" w:customStyle="1" w:styleId="NoList3121">
    <w:name w:val="No List3121"/>
    <w:next w:val="a4"/>
    <w:semiHidden/>
    <w:rsid w:val="00AD0CD4"/>
  </w:style>
  <w:style w:type="numbering" w:customStyle="1" w:styleId="NoList4121">
    <w:name w:val="No List4121"/>
    <w:next w:val="a4"/>
    <w:semiHidden/>
    <w:rsid w:val="00AD0CD4"/>
  </w:style>
  <w:style w:type="numbering" w:customStyle="1" w:styleId="NoList5121">
    <w:name w:val="No List5121"/>
    <w:next w:val="a4"/>
    <w:semiHidden/>
    <w:rsid w:val="00AD0CD4"/>
  </w:style>
  <w:style w:type="numbering" w:customStyle="1" w:styleId="NoList1521">
    <w:name w:val="No List1521"/>
    <w:next w:val="a4"/>
    <w:semiHidden/>
    <w:rsid w:val="00AD0CD4"/>
  </w:style>
  <w:style w:type="numbering" w:customStyle="1" w:styleId="NoList1621">
    <w:name w:val="No List1621"/>
    <w:next w:val="a4"/>
    <w:semiHidden/>
    <w:rsid w:val="00AD0CD4"/>
  </w:style>
  <w:style w:type="numbering" w:customStyle="1" w:styleId="1171">
    <w:name w:val="无列表1171"/>
    <w:next w:val="a4"/>
    <w:semiHidden/>
    <w:rsid w:val="00AD0CD4"/>
  </w:style>
  <w:style w:type="numbering" w:customStyle="1" w:styleId="1212">
    <w:name w:val="목록 없음121"/>
    <w:next w:val="a4"/>
    <w:semiHidden/>
    <w:unhideWhenUsed/>
    <w:rsid w:val="00AD0CD4"/>
  </w:style>
  <w:style w:type="numbering" w:customStyle="1" w:styleId="2210">
    <w:name w:val="목록 없음221"/>
    <w:next w:val="a4"/>
    <w:semiHidden/>
    <w:rsid w:val="00AD0CD4"/>
  </w:style>
  <w:style w:type="numbering" w:customStyle="1" w:styleId="NoList11131">
    <w:name w:val="No List11131"/>
    <w:next w:val="a4"/>
    <w:semiHidden/>
    <w:rsid w:val="00AD0CD4"/>
  </w:style>
  <w:style w:type="numbering" w:customStyle="1" w:styleId="NoList1721">
    <w:name w:val="No List1721"/>
    <w:next w:val="a4"/>
    <w:uiPriority w:val="99"/>
    <w:semiHidden/>
    <w:unhideWhenUsed/>
    <w:rsid w:val="00AD0CD4"/>
  </w:style>
  <w:style w:type="numbering" w:customStyle="1" w:styleId="1261">
    <w:name w:val="无列表1261"/>
    <w:next w:val="a4"/>
    <w:semiHidden/>
    <w:rsid w:val="00AD0CD4"/>
  </w:style>
  <w:style w:type="numbering" w:customStyle="1" w:styleId="NoList1821">
    <w:name w:val="No List1821"/>
    <w:next w:val="a4"/>
    <w:semiHidden/>
    <w:rsid w:val="00AD0CD4"/>
  </w:style>
  <w:style w:type="table" w:customStyle="1" w:styleId="ColorfulList-Accent31">
    <w:name w:val="Colorful List - Accent 31"/>
    <w:basedOn w:val="a3"/>
    <w:next w:val="135"/>
    <w:uiPriority w:val="29"/>
    <w:unhideWhenUsed/>
    <w:qFormat/>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D0C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AD0C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D0C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D0C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D0C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D0C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D0CD4"/>
  </w:style>
  <w:style w:type="table" w:customStyle="1" w:styleId="SGSTableBasic121">
    <w:name w:val="SGS Table Basic 12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D0CD4"/>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AD0CD4"/>
  </w:style>
  <w:style w:type="numbering" w:customStyle="1" w:styleId="NoList2151">
    <w:name w:val="No List2151"/>
    <w:next w:val="a4"/>
    <w:semiHidden/>
    <w:rsid w:val="00AD0CD4"/>
  </w:style>
  <w:style w:type="numbering" w:customStyle="1" w:styleId="NoList3101">
    <w:name w:val="No List3101"/>
    <w:next w:val="a4"/>
    <w:semiHidden/>
    <w:unhideWhenUsed/>
    <w:rsid w:val="00AD0CD4"/>
  </w:style>
  <w:style w:type="table" w:customStyle="1" w:styleId="TableStyle131">
    <w:name w:val="Table Style131"/>
    <w:basedOn w:val="a3"/>
    <w:rsid w:val="00AD0CD4"/>
    <w:rPr>
      <w:rFonts w:ascii="Times New Roman" w:eastAsia="ＭＳ 明朝" w:hAnsi="Times New Roman"/>
      <w:lang w:val="en-GB" w:eastAsia="en-GB"/>
    </w:rPr>
    <w:tblPr/>
  </w:style>
  <w:style w:type="paragraph" w:customStyle="1" w:styleId="4fc">
    <w:name w:val="题注4"/>
    <w:basedOn w:val="a1"/>
    <w:next w:val="a1"/>
    <w:qFormat/>
    <w:rsid w:val="00AD0CD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AD0CD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D0CD4"/>
  </w:style>
  <w:style w:type="numbering" w:customStyle="1" w:styleId="2310">
    <w:name w:val="목록 없음231"/>
    <w:next w:val="a4"/>
    <w:semiHidden/>
    <w:rsid w:val="00AD0CD4"/>
  </w:style>
  <w:style w:type="numbering" w:customStyle="1" w:styleId="NoList481">
    <w:name w:val="No List481"/>
    <w:next w:val="a4"/>
    <w:semiHidden/>
    <w:unhideWhenUsed/>
    <w:rsid w:val="00AD0CD4"/>
  </w:style>
  <w:style w:type="table" w:customStyle="1" w:styleId="TableGrid1131">
    <w:name w:val="Table Grid1131"/>
    <w:basedOn w:val="a3"/>
    <w:next w:val="aff"/>
    <w:rsid w:val="00AD0CD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D0CD4"/>
  </w:style>
  <w:style w:type="table" w:customStyle="1" w:styleId="3310">
    <w:name w:val="网格型3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D0CD4"/>
  </w:style>
  <w:style w:type="table" w:customStyle="1" w:styleId="TableClassic231">
    <w:name w:val="Table Classic 231"/>
    <w:basedOn w:val="a3"/>
    <w:next w:val="2f0"/>
    <w:rsid w:val="00AD0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D0CD4"/>
  </w:style>
  <w:style w:type="numbering" w:customStyle="1" w:styleId="NoList631">
    <w:name w:val="No List631"/>
    <w:next w:val="a4"/>
    <w:semiHidden/>
    <w:rsid w:val="00AD0CD4"/>
  </w:style>
  <w:style w:type="numbering" w:customStyle="1" w:styleId="NoList731">
    <w:name w:val="No List731"/>
    <w:next w:val="a4"/>
    <w:semiHidden/>
    <w:rsid w:val="00AD0CD4"/>
  </w:style>
  <w:style w:type="numbering" w:customStyle="1" w:styleId="NoList11141">
    <w:name w:val="No List11141"/>
    <w:next w:val="a4"/>
    <w:semiHidden/>
    <w:rsid w:val="00AD0CD4"/>
  </w:style>
  <w:style w:type="numbering" w:customStyle="1" w:styleId="NoList2161">
    <w:name w:val="No List2161"/>
    <w:next w:val="a4"/>
    <w:semiHidden/>
    <w:rsid w:val="00AD0CD4"/>
  </w:style>
  <w:style w:type="numbering" w:customStyle="1" w:styleId="NoList831">
    <w:name w:val="No List831"/>
    <w:next w:val="a4"/>
    <w:semiHidden/>
    <w:rsid w:val="00AD0CD4"/>
  </w:style>
  <w:style w:type="numbering" w:customStyle="1" w:styleId="NoList1281">
    <w:name w:val="No List1281"/>
    <w:next w:val="a4"/>
    <w:semiHidden/>
    <w:rsid w:val="00AD0CD4"/>
  </w:style>
  <w:style w:type="numbering" w:customStyle="1" w:styleId="NoList2231">
    <w:name w:val="No List2231"/>
    <w:next w:val="a4"/>
    <w:semiHidden/>
    <w:rsid w:val="00AD0CD4"/>
  </w:style>
  <w:style w:type="numbering" w:customStyle="1" w:styleId="NoList931">
    <w:name w:val="No List931"/>
    <w:next w:val="a4"/>
    <w:semiHidden/>
    <w:rsid w:val="00AD0CD4"/>
  </w:style>
  <w:style w:type="numbering" w:customStyle="1" w:styleId="NoList1331">
    <w:name w:val="No List1331"/>
    <w:next w:val="a4"/>
    <w:semiHidden/>
    <w:rsid w:val="00AD0CD4"/>
  </w:style>
  <w:style w:type="numbering" w:customStyle="1" w:styleId="NoList2331">
    <w:name w:val="No List2331"/>
    <w:next w:val="a4"/>
    <w:semiHidden/>
    <w:rsid w:val="00AD0CD4"/>
  </w:style>
  <w:style w:type="numbering" w:customStyle="1" w:styleId="NoList1031">
    <w:name w:val="No List1031"/>
    <w:next w:val="a4"/>
    <w:semiHidden/>
    <w:rsid w:val="00AD0CD4"/>
  </w:style>
  <w:style w:type="numbering" w:customStyle="1" w:styleId="NoList1431">
    <w:name w:val="No List1431"/>
    <w:next w:val="a4"/>
    <w:semiHidden/>
    <w:rsid w:val="00AD0CD4"/>
  </w:style>
  <w:style w:type="numbering" w:customStyle="1" w:styleId="NoList2431">
    <w:name w:val="No List2431"/>
    <w:next w:val="a4"/>
    <w:semiHidden/>
    <w:rsid w:val="00AD0CD4"/>
  </w:style>
  <w:style w:type="numbering" w:customStyle="1" w:styleId="NoList3131">
    <w:name w:val="No List3131"/>
    <w:next w:val="a4"/>
    <w:semiHidden/>
    <w:rsid w:val="00AD0CD4"/>
  </w:style>
  <w:style w:type="numbering" w:customStyle="1" w:styleId="NoList4131">
    <w:name w:val="No List4131"/>
    <w:next w:val="a4"/>
    <w:semiHidden/>
    <w:rsid w:val="00AD0CD4"/>
  </w:style>
  <w:style w:type="numbering" w:customStyle="1" w:styleId="NoList5131">
    <w:name w:val="No List5131"/>
    <w:next w:val="a4"/>
    <w:semiHidden/>
    <w:rsid w:val="00AD0CD4"/>
  </w:style>
  <w:style w:type="numbering" w:customStyle="1" w:styleId="NoList1531">
    <w:name w:val="No List1531"/>
    <w:next w:val="a4"/>
    <w:semiHidden/>
    <w:rsid w:val="00AD0CD4"/>
  </w:style>
  <w:style w:type="numbering" w:customStyle="1" w:styleId="NoList1631">
    <w:name w:val="No List1631"/>
    <w:next w:val="a4"/>
    <w:semiHidden/>
    <w:rsid w:val="00AD0CD4"/>
  </w:style>
  <w:style w:type="numbering" w:customStyle="1" w:styleId="1181">
    <w:name w:val="无列表1181"/>
    <w:next w:val="a4"/>
    <w:semiHidden/>
    <w:rsid w:val="00AD0CD4"/>
  </w:style>
  <w:style w:type="table" w:customStyle="1" w:styleId="TableGrid431">
    <w:name w:val="Table Grid43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D0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D0CD4"/>
    <w:rPr>
      <w:rFonts w:ascii="Times New Roman" w:eastAsia="Times New Roman" w:hAnsi="Times New Roman"/>
      <w:lang w:val="en-GB" w:eastAsia="en-GB"/>
    </w:rPr>
    <w:tblPr/>
  </w:style>
  <w:style w:type="table" w:customStyle="1" w:styleId="TableGrid2121">
    <w:name w:val="Table Grid2121"/>
    <w:basedOn w:val="a3"/>
    <w:next w:val="aff"/>
    <w:rsid w:val="00AD0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AD0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AD0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D0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D0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D0CD4"/>
  </w:style>
  <w:style w:type="numbering" w:customStyle="1" w:styleId="Style121">
    <w:name w:val="Style121"/>
    <w:uiPriority w:val="99"/>
    <w:rsid w:val="00AD0CD4"/>
  </w:style>
  <w:style w:type="table" w:customStyle="1" w:styleId="SGSTableBasic221">
    <w:name w:val="SGS Table Basic 221"/>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0CD4"/>
  </w:style>
  <w:style w:type="table" w:customStyle="1" w:styleId="TableColorful111">
    <w:name w:val="Table Colorful 111"/>
    <w:basedOn w:val="a3"/>
    <w:next w:val="1ff2"/>
    <w:rsid w:val="00AD0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D0C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AD0C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D0CD4"/>
  </w:style>
  <w:style w:type="table" w:customStyle="1" w:styleId="ColorfulGrid-Accent1111">
    <w:name w:val="Colorful Grid - Accent 1111"/>
    <w:basedOn w:val="a3"/>
    <w:next w:val="140"/>
    <w:uiPriority w:val="29"/>
    <w:rsid w:val="00AD0C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AD0C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D0C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D0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D0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D0C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D0CD4"/>
    <w:rPr>
      <w:rFonts w:ascii="Times New Roman" w:eastAsia="PMingLiU" w:hAnsi="Times New Roman"/>
      <w:lang w:val="en-GB" w:eastAsia="en-GB"/>
    </w:rPr>
    <w:tblPr/>
  </w:style>
  <w:style w:type="table" w:customStyle="1" w:styleId="TableGrid11111">
    <w:name w:val="Table Grid111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D0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D0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D0C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D0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D0CD4"/>
  </w:style>
  <w:style w:type="numbering" w:customStyle="1" w:styleId="Style1111">
    <w:name w:val="Style1111"/>
    <w:uiPriority w:val="99"/>
    <w:rsid w:val="00AD0CD4"/>
  </w:style>
  <w:style w:type="numbering" w:customStyle="1" w:styleId="1271">
    <w:name w:val="无列表1271"/>
    <w:next w:val="a4"/>
    <w:semiHidden/>
    <w:rsid w:val="00AD0CD4"/>
  </w:style>
  <w:style w:type="numbering" w:customStyle="1" w:styleId="NoList1831">
    <w:name w:val="No List1831"/>
    <w:next w:val="a4"/>
    <w:semiHidden/>
    <w:rsid w:val="00AD0CD4"/>
  </w:style>
  <w:style w:type="character" w:customStyle="1" w:styleId="9Char3">
    <w:name w:val="标题 9 Char3"/>
    <w:aliases w:val="Figure Heading Char1,FH Char1"/>
    <w:qFormat/>
    <w:rsid w:val="00AD0CD4"/>
    <w:rPr>
      <w:rFonts w:ascii="Arial" w:hAnsi="Arial"/>
      <w:sz w:val="36"/>
      <w:lang w:eastAsia="zh-CN"/>
    </w:rPr>
  </w:style>
  <w:style w:type="character" w:styleId="HTML7">
    <w:name w:val="HTML Sample"/>
    <w:rsid w:val="00AD0CD4"/>
    <w:rPr>
      <w:rFonts w:ascii="Courier New" w:eastAsia="SimSun" w:hAnsi="Courier New" w:cs="Courier New"/>
      <w:color w:val="0000FF"/>
      <w:kern w:val="2"/>
      <w:lang w:val="en-US" w:eastAsia="zh-CN" w:bidi="ar-SA"/>
    </w:rPr>
  </w:style>
  <w:style w:type="character" w:styleId="afffffe">
    <w:name w:val="line number"/>
    <w:rsid w:val="00AD0CD4"/>
    <w:rPr>
      <w:rFonts w:ascii="Arial" w:eastAsia="SimSun" w:hAnsi="Arial" w:cs="Arial"/>
      <w:color w:val="0000FF"/>
      <w:kern w:val="2"/>
      <w:lang w:val="en-US" w:eastAsia="zh-CN" w:bidi="ar-SA"/>
    </w:rPr>
  </w:style>
  <w:style w:type="paragraph" w:styleId="affffff">
    <w:name w:val="Block Text"/>
    <w:basedOn w:val="a1"/>
    <w:qFormat/>
    <w:rsid w:val="00AD0CD4"/>
    <w:pPr>
      <w:spacing w:after="120"/>
      <w:ind w:left="1440" w:right="1440"/>
    </w:pPr>
    <w:rPr>
      <w:rFonts w:eastAsia="ＭＳ 明朝"/>
    </w:rPr>
  </w:style>
  <w:style w:type="paragraph" w:customStyle="1" w:styleId="Table0">
    <w:name w:val="Table"/>
    <w:basedOn w:val="a1"/>
    <w:link w:val="Table1"/>
    <w:qFormat/>
    <w:rsid w:val="00AD0CD4"/>
    <w:pPr>
      <w:jc w:val="center"/>
    </w:pPr>
    <w:rPr>
      <w:rFonts w:ascii="Arial" w:eastAsia="SimSun" w:hAnsi="Arial" w:cs="Arial"/>
      <w:b/>
    </w:rPr>
  </w:style>
  <w:style w:type="character" w:customStyle="1" w:styleId="Table1">
    <w:name w:val="Table (文字)"/>
    <w:link w:val="Table0"/>
    <w:rsid w:val="00AD0CD4"/>
    <w:rPr>
      <w:rFonts w:ascii="Arial" w:eastAsia="SimSun" w:hAnsi="Arial" w:cs="Arial"/>
      <w:b/>
      <w:lang w:val="en-GB" w:eastAsia="en-US"/>
    </w:rPr>
  </w:style>
  <w:style w:type="numbering" w:customStyle="1" w:styleId="NoList3211">
    <w:name w:val="No List3211"/>
    <w:next w:val="a4"/>
    <w:uiPriority w:val="99"/>
    <w:semiHidden/>
    <w:unhideWhenUsed/>
    <w:rsid w:val="00AD0CD4"/>
  </w:style>
  <w:style w:type="character" w:customStyle="1" w:styleId="1fff3">
    <w:name w:val="不明显参考1"/>
    <w:uiPriority w:val="31"/>
    <w:qFormat/>
    <w:rsid w:val="00AD0CD4"/>
    <w:rPr>
      <w:smallCaps/>
      <w:color w:val="5A5A5A"/>
    </w:rPr>
  </w:style>
  <w:style w:type="paragraph" w:customStyle="1" w:styleId="TOC1">
    <w:name w:val="TOC 标题1"/>
    <w:basedOn w:val="10"/>
    <w:next w:val="a1"/>
    <w:uiPriority w:val="39"/>
    <w:unhideWhenUsed/>
    <w:qFormat/>
    <w:rsid w:val="00AD0C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AD0CD4"/>
    <w:rPr>
      <w:b/>
      <w:bCs/>
      <w:i/>
      <w:iCs/>
      <w:color w:val="4F81BD"/>
    </w:rPr>
  </w:style>
  <w:style w:type="character" w:customStyle="1" w:styleId="Char1f4">
    <w:name w:val="列表 Char1"/>
    <w:qFormat/>
    <w:rsid w:val="00AD0CD4"/>
    <w:rPr>
      <w:lang w:eastAsia="zh-CN"/>
    </w:rPr>
  </w:style>
  <w:style w:type="table" w:customStyle="1" w:styleId="TableGrid7">
    <w:name w:val="Table Grid7"/>
    <w:basedOn w:val="a3"/>
    <w:uiPriority w:val="39"/>
    <w:qFormat/>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AD0CD4"/>
    <w:pPr>
      <w:jc w:val="both"/>
    </w:pPr>
    <w:rPr>
      <w:rFonts w:ascii="SimSun" w:eastAsia="SimSun" w:hAnsi="SimSun" w:cs="SimSun"/>
      <w:kern w:val="2"/>
      <w:sz w:val="21"/>
      <w:szCs w:val="21"/>
      <w:lang w:val="en-US" w:eastAsia="zh-CN"/>
    </w:rPr>
  </w:style>
  <w:style w:type="character" w:customStyle="1" w:styleId="Char50">
    <w:name w:val="批注主题 Char5"/>
    <w:rsid w:val="00AD0CD4"/>
    <w:rPr>
      <w:rFonts w:eastAsia="Malgun Gothic"/>
      <w:b/>
      <w:bCs/>
      <w:lang w:val="en-GB"/>
    </w:rPr>
  </w:style>
  <w:style w:type="character" w:customStyle="1" w:styleId="Char6">
    <w:name w:val="日期 Char"/>
    <w:rsid w:val="00AD0CD4"/>
    <w:rPr>
      <w:rFonts w:ascii="Times New Roman" w:hAnsi="Times New Roman"/>
      <w:lang w:val="en-GB" w:eastAsia="en-US"/>
    </w:rPr>
  </w:style>
  <w:style w:type="character" w:customStyle="1" w:styleId="ListChar4">
    <w:name w:val="List Char4"/>
    <w:rsid w:val="00AD0CD4"/>
    <w:rPr>
      <w:rFonts w:ascii="Times New Roman" w:hAnsi="Times New Roman"/>
      <w:lang w:val="en-GB" w:eastAsia="en-US"/>
    </w:rPr>
  </w:style>
  <w:style w:type="paragraph" w:customStyle="1" w:styleId="9110">
    <w:name w:val="目录 911"/>
    <w:basedOn w:val="81"/>
    <w:qFormat/>
    <w:rsid w:val="00AD0C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AD0CD4"/>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AD0CD4"/>
    <w:rPr>
      <w:rFonts w:ascii="Times New Roman" w:eastAsia="SimSun" w:hAnsi="Times New Roman"/>
      <w:lang w:val="en-GB" w:eastAsia="zh-CN"/>
    </w:rPr>
  </w:style>
  <w:style w:type="paragraph" w:customStyle="1" w:styleId="443">
    <w:name w:val="(文字) (文字)4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D0CD4"/>
    <w:rPr>
      <w:rFonts w:ascii="Arial" w:eastAsia="ＭＳ 明朝" w:hAnsi="Arial" w:cs="Arial"/>
      <w:color w:val="000000"/>
      <w:sz w:val="24"/>
      <w:szCs w:val="24"/>
      <w:lang w:val="en-US"/>
    </w:rPr>
  </w:style>
  <w:style w:type="paragraph" w:customStyle="1" w:styleId="tah00">
    <w:name w:val="tah0"/>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AD0CD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D0CD4"/>
    <w:rPr>
      <w:rFonts w:eastAsia="ＭＳ 明朝"/>
      <w:b/>
      <w:bCs/>
      <w:lang w:val="x-none" w:eastAsia="en-US"/>
    </w:rPr>
  </w:style>
  <w:style w:type="character" w:customStyle="1" w:styleId="Char34">
    <w:name w:val="日期 Char3"/>
    <w:qFormat/>
    <w:rsid w:val="00AD0CD4"/>
    <w:rPr>
      <w:rFonts w:eastAsia="SimSun"/>
      <w:lang w:val="en-GB" w:eastAsia="x-none"/>
    </w:rPr>
  </w:style>
  <w:style w:type="paragraph" w:customStyle="1" w:styleId="246">
    <w:name w:val="(文字) (文字)2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D0CD4"/>
    <w:rPr>
      <w:rFonts w:ascii="Arial" w:hAnsi="Arial"/>
      <w:b/>
      <w:lang w:val="en-US" w:eastAsia="en-US"/>
    </w:rPr>
  </w:style>
  <w:style w:type="paragraph" w:customStyle="1" w:styleId="TAHCarNotBold">
    <w:name w:val="TAH Car + Not Bold"/>
    <w:basedOn w:val="a1"/>
    <w:qFormat/>
    <w:rsid w:val="00AD0CD4"/>
    <w:pPr>
      <w:keepNext/>
      <w:keepLines/>
      <w:spacing w:after="0"/>
    </w:pPr>
    <w:rPr>
      <w:rFonts w:ascii="Arial" w:eastAsia="Times New Roman" w:hAnsi="Arial"/>
      <w:sz w:val="18"/>
      <w:lang w:eastAsia="en-GB"/>
    </w:rPr>
  </w:style>
  <w:style w:type="character" w:customStyle="1" w:styleId="B12">
    <w:name w:val="B1 (文字)"/>
    <w:qFormat/>
    <w:locked/>
    <w:rsid w:val="00AD0CD4"/>
    <w:rPr>
      <w:lang w:val="en-GB"/>
    </w:rPr>
  </w:style>
  <w:style w:type="paragraph" w:customStyle="1" w:styleId="344">
    <w:name w:val="(文字) (文字)3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D0CD4"/>
    <w:rPr>
      <w:rFonts w:ascii="Times New Roman" w:eastAsia="ＭＳ 明朝" w:hAnsi="Times New Roman"/>
      <w:color w:val="000000"/>
      <w:lang w:eastAsia="ja-JP"/>
    </w:rPr>
  </w:style>
  <w:style w:type="paragraph" w:customStyle="1" w:styleId="BalloonText1">
    <w:name w:val="Balloon Text1"/>
    <w:basedOn w:val="a1"/>
    <w:qFormat/>
    <w:rsid w:val="00AD0C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D0CD4"/>
    <w:pPr>
      <w:overflowPunct w:val="0"/>
      <w:autoSpaceDE w:val="0"/>
      <w:autoSpaceDN w:val="0"/>
    </w:pPr>
    <w:rPr>
      <w:rFonts w:eastAsia="Calibri"/>
      <w:b/>
      <w:bCs/>
      <w:lang w:val="en-US"/>
    </w:rPr>
  </w:style>
  <w:style w:type="paragraph" w:customStyle="1" w:styleId="870">
    <w:name w:val="87"/>
    <w:basedOn w:val="a1"/>
    <w:qFormat/>
    <w:rsid w:val="00AD0CD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D0CD4"/>
    <w:rPr>
      <w:lang w:eastAsia="en-US"/>
    </w:rPr>
  </w:style>
  <w:style w:type="paragraph" w:customStyle="1" w:styleId="145">
    <w:name w:val="(文字) (文字)14"/>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AD0C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D0CD4"/>
    <w:rPr>
      <w:rFonts w:ascii="Arial" w:eastAsia="ＭＳ 明朝" w:hAnsi="Arial"/>
      <w:sz w:val="36"/>
      <w:lang w:val="en-GB" w:eastAsia="en-US" w:bidi="ar-SA"/>
    </w:rPr>
  </w:style>
  <w:style w:type="character" w:customStyle="1" w:styleId="Heading2-">
    <w:name w:val="Heading 2-"/>
    <w:rsid w:val="00AD0C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0CD4"/>
    <w:rPr>
      <w:rFonts w:ascii="Arial" w:hAnsi="Arial"/>
      <w:sz w:val="32"/>
      <w:lang w:val="en-GB" w:eastAsia="en-US"/>
    </w:rPr>
  </w:style>
  <w:style w:type="paragraph" w:customStyle="1" w:styleId="TDC91">
    <w:name w:val="TDC 91"/>
    <w:basedOn w:val="81"/>
    <w:qFormat/>
    <w:rsid w:val="00AD0CD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D0CD4"/>
    <w:rPr>
      <w:rFonts w:eastAsia="ＭＳ 明朝"/>
      <w:lang w:val="en-GB" w:eastAsia="x-none"/>
    </w:rPr>
  </w:style>
  <w:style w:type="character" w:customStyle="1" w:styleId="HTMLPreformattedChar1">
    <w:name w:val="HTML Preformatted Char1"/>
    <w:rsid w:val="00AD0CD4"/>
    <w:rPr>
      <w:rFonts w:ascii="Courier New" w:eastAsia="ＭＳ 明朝" w:hAnsi="Courier New"/>
      <w:lang w:val="en-GB" w:eastAsia="x-none"/>
    </w:rPr>
  </w:style>
  <w:style w:type="character" w:customStyle="1" w:styleId="GridTable1Light5">
    <w:name w:val="Grid Table 1 Light5"/>
    <w:uiPriority w:val="33"/>
    <w:qFormat/>
    <w:rsid w:val="00AD0CD4"/>
    <w:rPr>
      <w:b/>
      <w:bCs/>
      <w:smallCaps/>
      <w:spacing w:val="5"/>
    </w:rPr>
  </w:style>
  <w:style w:type="paragraph" w:customStyle="1" w:styleId="Tabladeilustraciones1">
    <w:name w:val="Tabla de ilustraciones1"/>
    <w:basedOn w:val="a1"/>
    <w:next w:val="a1"/>
    <w:qFormat/>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AD0CD4"/>
    <w:pPr>
      <w:ind w:firstLineChars="200" w:firstLine="420"/>
    </w:pPr>
    <w:rPr>
      <w:rFonts w:eastAsia="Times New Roman"/>
      <w:lang w:eastAsia="en-GB"/>
    </w:rPr>
  </w:style>
  <w:style w:type="paragraph" w:customStyle="1" w:styleId="Char35">
    <w:name w:val="Char3"/>
    <w:qFormat/>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D0CD4"/>
    <w:rPr>
      <w:rFonts w:ascii="Times New Roman" w:eastAsia="SimSun" w:hAnsi="Times New Roman"/>
      <w:lang w:eastAsia="en-GB"/>
    </w:rPr>
  </w:style>
  <w:style w:type="paragraph" w:customStyle="1" w:styleId="4fe">
    <w:name w:val="列出段落4"/>
    <w:basedOn w:val="a1"/>
    <w:qFormat/>
    <w:rsid w:val="00AD0CD4"/>
    <w:pPr>
      <w:ind w:firstLineChars="200" w:firstLine="420"/>
    </w:pPr>
    <w:rPr>
      <w:rFonts w:eastAsia="Times New Roman"/>
      <w:lang w:eastAsia="en-GB"/>
    </w:rPr>
  </w:style>
  <w:style w:type="paragraph" w:customStyle="1" w:styleId="433">
    <w:name w:val="(文字) (文字)4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D0CD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0CD4"/>
    <w:rPr>
      <w:rFonts w:ascii="Arial" w:hAnsi="Arial"/>
      <w:sz w:val="28"/>
      <w:lang w:val="en-GB"/>
    </w:rPr>
  </w:style>
  <w:style w:type="character" w:customStyle="1" w:styleId="6Char">
    <w:name w:val="标题 6 Char"/>
    <w:uiPriority w:val="9"/>
    <w:rsid w:val="00AD0CD4"/>
    <w:rPr>
      <w:rFonts w:ascii="Arial" w:hAnsi="Arial"/>
      <w:lang w:val="en-GB"/>
    </w:rPr>
  </w:style>
  <w:style w:type="character" w:customStyle="1" w:styleId="7Char">
    <w:name w:val="标题 7 Char"/>
    <w:uiPriority w:val="9"/>
    <w:rsid w:val="00AD0CD4"/>
    <w:rPr>
      <w:rFonts w:ascii="Arial" w:hAnsi="Arial"/>
      <w:lang w:val="en-GB"/>
    </w:rPr>
  </w:style>
  <w:style w:type="character" w:customStyle="1" w:styleId="8Char">
    <w:name w:val="标题 8 Char"/>
    <w:uiPriority w:val="9"/>
    <w:rsid w:val="00AD0CD4"/>
    <w:rPr>
      <w:rFonts w:ascii="Arial" w:hAnsi="Arial"/>
      <w:sz w:val="36"/>
      <w:lang w:val="en-GB"/>
    </w:rPr>
  </w:style>
  <w:style w:type="character" w:customStyle="1" w:styleId="9Char">
    <w:name w:val="标题 9 Char"/>
    <w:uiPriority w:val="9"/>
    <w:rsid w:val="00AD0CD4"/>
    <w:rPr>
      <w:rFonts w:ascii="Arial" w:hAnsi="Arial"/>
      <w:sz w:val="36"/>
      <w:lang w:val="en-GB"/>
    </w:rPr>
  </w:style>
  <w:style w:type="character" w:customStyle="1" w:styleId="Char7">
    <w:name w:val="页脚 Char"/>
    <w:uiPriority w:val="99"/>
    <w:rsid w:val="00AD0CD4"/>
    <w:rPr>
      <w:rFonts w:ascii="Arial" w:hAnsi="Arial"/>
      <w:b/>
      <w:i/>
      <w:noProof/>
      <w:sz w:val="18"/>
    </w:rPr>
  </w:style>
  <w:style w:type="character" w:customStyle="1" w:styleId="Char9">
    <w:name w:val="列表 Char"/>
    <w:rsid w:val="00AD0CD4"/>
    <w:rPr>
      <w:lang w:val="en-GB"/>
    </w:rPr>
  </w:style>
  <w:style w:type="character" w:customStyle="1" w:styleId="Chara">
    <w:name w:val="文档结构图 Char"/>
    <w:uiPriority w:val="99"/>
    <w:rsid w:val="00AD0CD4"/>
    <w:rPr>
      <w:rFonts w:ascii="Tahoma" w:hAnsi="Tahoma"/>
      <w:lang w:val="en-GB" w:eastAsia="en-US"/>
    </w:rPr>
  </w:style>
  <w:style w:type="character" w:customStyle="1" w:styleId="Charb">
    <w:name w:val="纯文本 Char"/>
    <w:rsid w:val="00AD0CD4"/>
    <w:rPr>
      <w:rFonts w:ascii="Courier New" w:hAnsi="Courier New"/>
      <w:lang w:val="nb-NO"/>
    </w:rPr>
  </w:style>
  <w:style w:type="character" w:customStyle="1" w:styleId="Charc">
    <w:name w:val="批注框文本 Char"/>
    <w:uiPriority w:val="99"/>
    <w:rsid w:val="00AD0CD4"/>
    <w:rPr>
      <w:rFonts w:ascii="Tahoma" w:hAnsi="Tahoma" w:cs="Tahoma"/>
      <w:sz w:val="16"/>
      <w:szCs w:val="16"/>
      <w:lang w:val="en-GB" w:eastAsia="en-GB" w:bidi="ar-SA"/>
    </w:rPr>
  </w:style>
  <w:style w:type="paragraph" w:customStyle="1" w:styleId="103">
    <w:name w:val="(文字) (文字)10"/>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AD0CD4"/>
    <w:pPr>
      <w:ind w:firstLineChars="200" w:firstLine="420"/>
    </w:pPr>
    <w:rPr>
      <w:rFonts w:eastAsia="Times New Roman"/>
      <w:lang w:eastAsia="en-GB"/>
    </w:rPr>
  </w:style>
  <w:style w:type="character" w:customStyle="1" w:styleId="Chard">
    <w:name w:val="批注文字 Char"/>
    <w:uiPriority w:val="99"/>
    <w:qFormat/>
    <w:rsid w:val="00AD0CD4"/>
    <w:rPr>
      <w:lang w:val="en-GB" w:eastAsia="x-none"/>
    </w:rPr>
  </w:style>
  <w:style w:type="character" w:customStyle="1" w:styleId="Titre32">
    <w:name w:val="Titre 32"/>
    <w:rsid w:val="00AD0CD4"/>
    <w:rPr>
      <w:rFonts w:ascii="Arial" w:hAnsi="Arial"/>
      <w:sz w:val="28"/>
      <w:szCs w:val="28"/>
      <w:lang w:val="en-GB" w:eastAsia="en-GB"/>
    </w:rPr>
  </w:style>
  <w:style w:type="character" w:customStyle="1" w:styleId="Titre31">
    <w:name w:val="Titre 31"/>
    <w:rsid w:val="00AD0CD4"/>
    <w:rPr>
      <w:rFonts w:ascii="Arial" w:hAnsi="Arial"/>
      <w:sz w:val="28"/>
      <w:szCs w:val="28"/>
      <w:lang w:val="en-GB" w:eastAsia="en-GB"/>
    </w:rPr>
  </w:style>
  <w:style w:type="character" w:customStyle="1" w:styleId="trans">
    <w:name w:val="trans"/>
    <w:rsid w:val="00AD0CD4"/>
  </w:style>
  <w:style w:type="character" w:customStyle="1" w:styleId="Head2A1">
    <w:name w:val="Head2A1"/>
    <w:rsid w:val="00AD0CD4"/>
    <w:rPr>
      <w:rFonts w:ascii="Arial" w:eastAsia="ＭＳ 明朝" w:hAnsi="Arial" w:cs="Arial" w:hint="default"/>
      <w:sz w:val="32"/>
      <w:lang w:val="en-GB" w:eastAsia="en-US" w:bidi="ar-SA"/>
    </w:rPr>
  </w:style>
  <w:style w:type="character" w:customStyle="1" w:styleId="Heading7Char4">
    <w:name w:val="Heading 7 Char4"/>
    <w:aliases w:val="L7 Char1,Header 7 Char1"/>
    <w:rsid w:val="00AD0CD4"/>
    <w:rPr>
      <w:rFonts w:ascii="Arial" w:eastAsia="Times New Roman" w:hAnsi="Arial"/>
    </w:rPr>
  </w:style>
  <w:style w:type="character" w:customStyle="1" w:styleId="Heading8Char4">
    <w:name w:val="Heading 8 Char4"/>
    <w:rsid w:val="00AD0CD4"/>
    <w:rPr>
      <w:rFonts w:ascii="Arial" w:eastAsia="Times New Roman" w:hAnsi="Arial"/>
      <w:sz w:val="36"/>
    </w:rPr>
  </w:style>
  <w:style w:type="character" w:customStyle="1" w:styleId="Heading9Char3">
    <w:name w:val="Heading 9 Char3"/>
    <w:rsid w:val="00AD0CD4"/>
    <w:rPr>
      <w:rFonts w:ascii="Arial" w:eastAsia="Times New Roman" w:hAnsi="Arial"/>
      <w:sz w:val="36"/>
    </w:rPr>
  </w:style>
  <w:style w:type="character" w:customStyle="1" w:styleId="FooterChar3">
    <w:name w:val="Footer Char3"/>
    <w:rsid w:val="00AD0CD4"/>
    <w:rPr>
      <w:rFonts w:ascii="Arial" w:eastAsia="Times New Roman" w:hAnsi="Arial"/>
      <w:b/>
      <w:i/>
      <w:noProof/>
      <w:sz w:val="18"/>
    </w:rPr>
  </w:style>
  <w:style w:type="character" w:customStyle="1" w:styleId="CommentTextChar3">
    <w:name w:val="Comment Text Char3"/>
    <w:rsid w:val="00AD0CD4"/>
    <w:rPr>
      <w:rFonts w:eastAsia="SimSun"/>
      <w:lang w:val="en-GB"/>
    </w:rPr>
  </w:style>
  <w:style w:type="character" w:customStyle="1" w:styleId="DocumentMapChar2">
    <w:name w:val="Document Map Char2"/>
    <w:uiPriority w:val="99"/>
    <w:rsid w:val="00AD0CD4"/>
    <w:rPr>
      <w:rFonts w:ascii="Tahoma" w:eastAsia="Times New Roman" w:hAnsi="Tahoma" w:cs="Tahoma"/>
      <w:shd w:val="clear" w:color="auto" w:fill="000080"/>
      <w:lang w:val="en-GB"/>
    </w:rPr>
  </w:style>
  <w:style w:type="character" w:customStyle="1" w:styleId="NoteHeadingChar2">
    <w:name w:val="Note Heading Char2"/>
    <w:rsid w:val="00AD0CD4"/>
    <w:rPr>
      <w:lang w:val="x-none" w:eastAsia="x-none"/>
    </w:rPr>
  </w:style>
  <w:style w:type="character" w:customStyle="1" w:styleId="PlainTextChar4">
    <w:name w:val="Plain Text Char4"/>
    <w:rsid w:val="00AD0CD4"/>
    <w:rPr>
      <w:rFonts w:ascii="Courier New" w:eastAsia="SimSun" w:hAnsi="Courier New"/>
      <w:lang w:val="nb-NO"/>
    </w:rPr>
  </w:style>
  <w:style w:type="character" w:customStyle="1" w:styleId="BalloonTextChar2">
    <w:name w:val="Balloon Text Char2"/>
    <w:uiPriority w:val="99"/>
    <w:rsid w:val="00AD0CD4"/>
    <w:rPr>
      <w:rFonts w:ascii="Tahoma" w:eastAsia="Times New Roman" w:hAnsi="Tahoma" w:cs="Tahoma"/>
      <w:sz w:val="16"/>
      <w:szCs w:val="16"/>
      <w:lang w:val="en-GB"/>
    </w:rPr>
  </w:style>
  <w:style w:type="character" w:customStyle="1" w:styleId="BodyTextIndentChar4">
    <w:name w:val="Body Text Indent Char4"/>
    <w:rsid w:val="00AD0CD4"/>
    <w:rPr>
      <w:rFonts w:eastAsia="Batang"/>
      <w:lang w:val="en-GB"/>
    </w:rPr>
  </w:style>
  <w:style w:type="character" w:customStyle="1" w:styleId="BodyText2Char4">
    <w:name w:val="Body Text 2 Char4"/>
    <w:rsid w:val="00AD0CD4"/>
    <w:rPr>
      <w:rFonts w:ascii="CG Times (WN)" w:eastAsia="Malgun Gothic" w:hAnsi="CG Times (WN)"/>
      <w:i/>
      <w:lang w:val="en-GB" w:eastAsia="ko-KR"/>
    </w:rPr>
  </w:style>
  <w:style w:type="character" w:customStyle="1" w:styleId="BodyText3Char4">
    <w:name w:val="Body Text 3 Char4"/>
    <w:rsid w:val="00AD0CD4"/>
    <w:rPr>
      <w:rFonts w:ascii="CG Times (WN)" w:eastAsia="Osaka" w:hAnsi="CG Times (WN)"/>
      <w:color w:val="000000"/>
      <w:lang w:val="en-GB" w:eastAsia="ko-KR"/>
    </w:rPr>
  </w:style>
  <w:style w:type="character" w:customStyle="1" w:styleId="BodyTextIndent2Char4">
    <w:name w:val="Body Text Indent 2 Char4"/>
    <w:rsid w:val="00AD0CD4"/>
    <w:rPr>
      <w:rFonts w:ascii="CG Times (WN)" w:hAnsi="CG Times (WN)"/>
      <w:lang w:val="en-GB"/>
    </w:rPr>
  </w:style>
  <w:style w:type="character" w:customStyle="1" w:styleId="HTMLPreformattedChar2">
    <w:name w:val="HTML Preformatted Char2"/>
    <w:rsid w:val="00AD0CD4"/>
    <w:rPr>
      <w:rFonts w:ascii="Courier New" w:hAnsi="Courier New"/>
      <w:lang w:val="en-GB" w:eastAsia="x-none"/>
    </w:rPr>
  </w:style>
  <w:style w:type="paragraph" w:customStyle="1" w:styleId="wxs">
    <w:name w:val="wxs_正文"/>
    <w:basedOn w:val="a1"/>
    <w:qFormat/>
    <w:rsid w:val="00AD0CD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D0CD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D0CD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D0CD4"/>
    <w:rPr>
      <w:rFonts w:ascii="Times New Roman" w:eastAsia="Times New Roman" w:hAnsi="Times New Roman"/>
      <w:b/>
      <w:bCs/>
      <w:kern w:val="44"/>
      <w:sz w:val="30"/>
      <w:lang w:val="en-GB" w:eastAsia="en-US"/>
    </w:rPr>
  </w:style>
  <w:style w:type="paragraph" w:customStyle="1" w:styleId="236">
    <w:name w:val="(文字) (文字)2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AD0CD4"/>
  </w:style>
  <w:style w:type="numbering" w:customStyle="1" w:styleId="3ff4">
    <w:name w:val="无列表3"/>
    <w:next w:val="a4"/>
    <w:uiPriority w:val="99"/>
    <w:semiHidden/>
    <w:unhideWhenUsed/>
    <w:rsid w:val="00AD0CD4"/>
  </w:style>
  <w:style w:type="table" w:customStyle="1" w:styleId="1fff6">
    <w:name w:val="网格型1"/>
    <w:basedOn w:val="a3"/>
    <w:next w:val="aff"/>
    <w:qFormat/>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AD0CD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AD0CD4"/>
    <w:pPr>
      <w:spacing w:after="120"/>
      <w:ind w:left="0" w:firstLine="0"/>
    </w:pPr>
    <w:rPr>
      <w:rFonts w:eastAsia="Times New Roman"/>
      <w:b/>
      <w:lang w:eastAsia="en-GB"/>
    </w:rPr>
  </w:style>
  <w:style w:type="paragraph" w:customStyle="1" w:styleId="ReferenceLine">
    <w:name w:val="Reference Line"/>
    <w:basedOn w:val="aff4"/>
    <w:qFormat/>
    <w:rsid w:val="00AD0CD4"/>
    <w:pPr>
      <w:widowControl w:val="0"/>
      <w:spacing w:after="120"/>
    </w:pPr>
    <w:rPr>
      <w:rFonts w:ascii="Arial" w:eastAsia="‚l‚r ‚oƒSƒVƒbƒN" w:hAnsi="Arial"/>
      <w:snapToGrid w:val="0"/>
      <w:lang w:eastAsia="ko-KR"/>
    </w:rPr>
  </w:style>
  <w:style w:type="paragraph" w:customStyle="1" w:styleId="L3">
    <w:name w:val="L3"/>
    <w:qFormat/>
    <w:rsid w:val="00AD0CD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AD0CD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D0CD4"/>
    <w:pPr>
      <w:spacing w:before="120" w:after="220"/>
    </w:pPr>
    <w:rPr>
      <w:rFonts w:ascii="Arial" w:eastAsia="ＭＳ 明朝" w:hAnsi="Arial"/>
      <w:noProof/>
      <w:lang w:val="en-US" w:eastAsia="en-US"/>
    </w:rPr>
  </w:style>
  <w:style w:type="paragraph" w:customStyle="1" w:styleId="nroaml">
    <w:name w:val="nroaml"/>
    <w:basedOn w:val="H6"/>
    <w:qFormat/>
    <w:rsid w:val="00AD0CD4"/>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AD0CD4"/>
    <w:rPr>
      <w:b/>
    </w:rPr>
  </w:style>
  <w:style w:type="character" w:customStyle="1" w:styleId="font4">
    <w:name w:val="font4"/>
    <w:qFormat/>
    <w:rsid w:val="00AD0CD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D0C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D0CD4"/>
    <w:pPr>
      <w:pBdr>
        <w:top w:val="none" w:sz="0" w:space="0" w:color="auto"/>
      </w:pBdr>
      <w:tabs>
        <w:tab w:val="clear" w:pos="432"/>
        <w:tab w:val="num" w:pos="360"/>
      </w:tabs>
      <w:spacing w:before="480"/>
      <w:ind w:left="578" w:hanging="578"/>
      <w:outlineLvl w:val="1"/>
    </w:pPr>
    <w:rPr>
      <w:sz w:val="24"/>
    </w:rPr>
  </w:style>
  <w:style w:type="character" w:styleId="HTML8">
    <w:name w:val="HTML Code"/>
    <w:rsid w:val="00AD0CD4"/>
    <w:rPr>
      <w:rFonts w:ascii="Arial Unicode MS" w:eastAsia="Arial Unicode MS" w:hAnsi="Arial Unicode MS" w:cs="Arial Unicode MS"/>
      <w:sz w:val="20"/>
      <w:szCs w:val="20"/>
    </w:rPr>
  </w:style>
  <w:style w:type="paragraph" w:customStyle="1" w:styleId="NormalAfter0pt">
    <w:name w:val="Normal + After:  0 pt"/>
    <w:basedOn w:val="a1"/>
    <w:qFormat/>
    <w:rsid w:val="00AD0CD4"/>
    <w:pPr>
      <w:autoSpaceDE w:val="0"/>
      <w:autoSpaceDN w:val="0"/>
      <w:adjustRightInd w:val="0"/>
      <w:spacing w:after="0"/>
    </w:pPr>
    <w:rPr>
      <w:rFonts w:ascii="Arial" w:eastAsia="Times New Roman" w:hAnsi="Arial"/>
      <w:lang w:eastAsia="en-GB"/>
    </w:rPr>
  </w:style>
  <w:style w:type="character" w:customStyle="1" w:styleId="PTK">
    <w:name w:val="PTK"/>
    <w:semiHidden/>
    <w:rsid w:val="00AD0CD4"/>
    <w:rPr>
      <w:rFonts w:ascii="Arial" w:hAnsi="Arial" w:cs="Arial"/>
      <w:color w:val="000080"/>
      <w:sz w:val="20"/>
      <w:szCs w:val="20"/>
    </w:rPr>
  </w:style>
  <w:style w:type="paragraph" w:customStyle="1" w:styleId="TdocList">
    <w:name w:val="Tdoc_List"/>
    <w:basedOn w:val="a1"/>
    <w:qFormat/>
    <w:rsid w:val="00AD0CD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AD0CD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D0CD4"/>
    <w:rPr>
      <w:lang w:val="en-GB" w:eastAsia="en-US"/>
    </w:rPr>
  </w:style>
  <w:style w:type="paragraph" w:customStyle="1" w:styleId="T">
    <w:name w:val="T"/>
    <w:basedOn w:val="TAC"/>
    <w:rsid w:val="00AD0CD4"/>
    <w:pPr>
      <w:overflowPunct w:val="0"/>
      <w:autoSpaceDE w:val="0"/>
      <w:autoSpaceDN w:val="0"/>
      <w:adjustRightInd w:val="0"/>
      <w:textAlignment w:val="baseline"/>
    </w:pPr>
    <w:rPr>
      <w:rFonts w:eastAsia="Times New Roman"/>
      <w:lang w:eastAsia="x-none"/>
    </w:rPr>
  </w:style>
  <w:style w:type="character" w:customStyle="1" w:styleId="Char25">
    <w:name w:val="页脚 Char2"/>
    <w:rsid w:val="00AD0CD4"/>
    <w:rPr>
      <w:rFonts w:ascii="Arial" w:hAnsi="Arial"/>
      <w:b/>
      <w:i/>
      <w:noProof/>
      <w:sz w:val="18"/>
    </w:rPr>
  </w:style>
  <w:style w:type="character" w:customStyle="1" w:styleId="Char36">
    <w:name w:val="批注文字 Char3"/>
    <w:uiPriority w:val="99"/>
    <w:qFormat/>
    <w:rsid w:val="00AD0CD4"/>
    <w:rPr>
      <w:lang w:val="en-GB" w:eastAsia="en-US"/>
    </w:rPr>
  </w:style>
  <w:style w:type="paragraph" w:customStyle="1" w:styleId="Pl0">
    <w:name w:val="Pl"/>
    <w:basedOn w:val="a1"/>
    <w:qFormat/>
    <w:rsid w:val="00AD0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AD0CD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D0CD4"/>
  </w:style>
  <w:style w:type="numbering" w:customStyle="1" w:styleId="317">
    <w:name w:val="无列表31"/>
    <w:next w:val="a4"/>
    <w:uiPriority w:val="99"/>
    <w:semiHidden/>
    <w:unhideWhenUsed/>
    <w:rsid w:val="00AD0CD4"/>
  </w:style>
  <w:style w:type="numbering" w:customStyle="1" w:styleId="4ff">
    <w:name w:val="无列表4"/>
    <w:next w:val="a4"/>
    <w:uiPriority w:val="99"/>
    <w:semiHidden/>
    <w:unhideWhenUsed/>
    <w:rsid w:val="00AD0CD4"/>
  </w:style>
  <w:style w:type="character" w:customStyle="1" w:styleId="8Char2">
    <w:name w:val="标题 8 Char2"/>
    <w:rsid w:val="00AD0CD4"/>
    <w:rPr>
      <w:rFonts w:ascii="Arial" w:eastAsia="Times New Roman" w:hAnsi="Arial"/>
      <w:sz w:val="36"/>
      <w:lang w:val="en-GB" w:eastAsia="en-GB"/>
    </w:rPr>
  </w:style>
  <w:style w:type="character" w:customStyle="1" w:styleId="9Char2">
    <w:name w:val="标题 9 Char2"/>
    <w:rsid w:val="00AD0CD4"/>
    <w:rPr>
      <w:rFonts w:ascii="Arial" w:eastAsia="Times New Roman" w:hAnsi="Arial"/>
      <w:sz w:val="36"/>
      <w:lang w:val="en-GB" w:eastAsia="en-GB"/>
    </w:rPr>
  </w:style>
  <w:style w:type="character" w:customStyle="1" w:styleId="Char26">
    <w:name w:val="批注框文本 Char2"/>
    <w:rsid w:val="00AD0CD4"/>
    <w:rPr>
      <w:rFonts w:ascii="Segoe UI" w:eastAsia="Times New Roman" w:hAnsi="Segoe UI"/>
      <w:sz w:val="18"/>
      <w:szCs w:val="18"/>
      <w:lang w:val="x-none" w:eastAsia="en-GB"/>
    </w:rPr>
  </w:style>
  <w:style w:type="character" w:customStyle="1" w:styleId="Char27">
    <w:name w:val="文档结构图 Char2"/>
    <w:rsid w:val="00AD0CD4"/>
    <w:rPr>
      <w:rFonts w:ascii="Tahoma" w:eastAsia="Times New Roman" w:hAnsi="Tahoma"/>
      <w:shd w:val="clear" w:color="auto" w:fill="000080"/>
      <w:lang w:val="en-GB" w:eastAsia="en-GB"/>
    </w:rPr>
  </w:style>
  <w:style w:type="character" w:customStyle="1" w:styleId="Char28">
    <w:name w:val="纯文本 Char2"/>
    <w:rsid w:val="00AD0CD4"/>
    <w:rPr>
      <w:rFonts w:ascii="Courier New" w:eastAsia="Times New Roman" w:hAnsi="Courier New"/>
      <w:lang w:val="nb-NO" w:eastAsia="en-GB"/>
    </w:rPr>
  </w:style>
  <w:style w:type="numbering" w:customStyle="1" w:styleId="NoList252">
    <w:name w:val="No List252"/>
    <w:next w:val="a4"/>
    <w:semiHidden/>
    <w:rsid w:val="00AD0CD4"/>
  </w:style>
  <w:style w:type="numbering" w:customStyle="1" w:styleId="NoList322">
    <w:name w:val="No List322"/>
    <w:next w:val="a4"/>
    <w:uiPriority w:val="99"/>
    <w:semiHidden/>
    <w:unhideWhenUsed/>
    <w:rsid w:val="00AD0CD4"/>
  </w:style>
  <w:style w:type="numbering" w:customStyle="1" w:styleId="1125">
    <w:name w:val="목록 없음112"/>
    <w:next w:val="a4"/>
    <w:semiHidden/>
    <w:unhideWhenUsed/>
    <w:rsid w:val="00AD0CD4"/>
  </w:style>
  <w:style w:type="numbering" w:customStyle="1" w:styleId="2120">
    <w:name w:val="목록 없음212"/>
    <w:next w:val="a4"/>
    <w:semiHidden/>
    <w:rsid w:val="00AD0CD4"/>
  </w:style>
  <w:style w:type="numbering" w:customStyle="1" w:styleId="NoList422">
    <w:name w:val="No List422"/>
    <w:next w:val="a4"/>
    <w:uiPriority w:val="99"/>
    <w:semiHidden/>
    <w:unhideWhenUsed/>
    <w:rsid w:val="00AD0CD4"/>
  </w:style>
  <w:style w:type="numbering" w:customStyle="1" w:styleId="NoList522">
    <w:name w:val="No List522"/>
    <w:next w:val="a4"/>
    <w:semiHidden/>
    <w:rsid w:val="00AD0CD4"/>
  </w:style>
  <w:style w:type="numbering" w:customStyle="1" w:styleId="NoList612">
    <w:name w:val="No List612"/>
    <w:next w:val="a4"/>
    <w:uiPriority w:val="99"/>
    <w:semiHidden/>
    <w:rsid w:val="00AD0CD4"/>
  </w:style>
  <w:style w:type="numbering" w:customStyle="1" w:styleId="NoList712">
    <w:name w:val="No List712"/>
    <w:next w:val="a4"/>
    <w:uiPriority w:val="99"/>
    <w:semiHidden/>
    <w:rsid w:val="00AD0CD4"/>
  </w:style>
  <w:style w:type="numbering" w:customStyle="1" w:styleId="NoList1122">
    <w:name w:val="No List1122"/>
    <w:next w:val="a4"/>
    <w:semiHidden/>
    <w:rsid w:val="00AD0CD4"/>
  </w:style>
  <w:style w:type="numbering" w:customStyle="1" w:styleId="NoList2112">
    <w:name w:val="No List2112"/>
    <w:next w:val="a4"/>
    <w:uiPriority w:val="99"/>
    <w:semiHidden/>
    <w:rsid w:val="00AD0CD4"/>
  </w:style>
  <w:style w:type="numbering" w:customStyle="1" w:styleId="NoList812">
    <w:name w:val="No List812"/>
    <w:next w:val="a4"/>
    <w:uiPriority w:val="99"/>
    <w:semiHidden/>
    <w:rsid w:val="00AD0CD4"/>
  </w:style>
  <w:style w:type="numbering" w:customStyle="1" w:styleId="NoList1212">
    <w:name w:val="No List1212"/>
    <w:next w:val="a4"/>
    <w:uiPriority w:val="99"/>
    <w:semiHidden/>
    <w:rsid w:val="00AD0CD4"/>
  </w:style>
  <w:style w:type="numbering" w:customStyle="1" w:styleId="NoList2212">
    <w:name w:val="No List2212"/>
    <w:next w:val="a4"/>
    <w:uiPriority w:val="99"/>
    <w:semiHidden/>
    <w:rsid w:val="00AD0CD4"/>
  </w:style>
  <w:style w:type="numbering" w:customStyle="1" w:styleId="NoList912">
    <w:name w:val="No List912"/>
    <w:next w:val="a4"/>
    <w:uiPriority w:val="99"/>
    <w:semiHidden/>
    <w:rsid w:val="00AD0CD4"/>
  </w:style>
  <w:style w:type="numbering" w:customStyle="1" w:styleId="NoList1312">
    <w:name w:val="No List1312"/>
    <w:next w:val="a4"/>
    <w:semiHidden/>
    <w:rsid w:val="00AD0CD4"/>
  </w:style>
  <w:style w:type="numbering" w:customStyle="1" w:styleId="NoList2312">
    <w:name w:val="No List2312"/>
    <w:next w:val="a4"/>
    <w:semiHidden/>
    <w:rsid w:val="00AD0CD4"/>
  </w:style>
  <w:style w:type="numbering" w:customStyle="1" w:styleId="NoList1012">
    <w:name w:val="No List1012"/>
    <w:next w:val="a4"/>
    <w:semiHidden/>
    <w:rsid w:val="00AD0CD4"/>
  </w:style>
  <w:style w:type="numbering" w:customStyle="1" w:styleId="NoList1412">
    <w:name w:val="No List1412"/>
    <w:next w:val="a4"/>
    <w:semiHidden/>
    <w:rsid w:val="00AD0CD4"/>
  </w:style>
  <w:style w:type="numbering" w:customStyle="1" w:styleId="NoList2412">
    <w:name w:val="No List2412"/>
    <w:next w:val="a4"/>
    <w:semiHidden/>
    <w:rsid w:val="00AD0CD4"/>
  </w:style>
  <w:style w:type="numbering" w:customStyle="1" w:styleId="NoList3112">
    <w:name w:val="No List3112"/>
    <w:next w:val="a4"/>
    <w:uiPriority w:val="99"/>
    <w:semiHidden/>
    <w:rsid w:val="00AD0CD4"/>
  </w:style>
  <w:style w:type="numbering" w:customStyle="1" w:styleId="NoList4112">
    <w:name w:val="No List4112"/>
    <w:next w:val="a4"/>
    <w:uiPriority w:val="99"/>
    <w:semiHidden/>
    <w:rsid w:val="00AD0CD4"/>
  </w:style>
  <w:style w:type="numbering" w:customStyle="1" w:styleId="NoList5112">
    <w:name w:val="No List5112"/>
    <w:next w:val="a4"/>
    <w:semiHidden/>
    <w:rsid w:val="00AD0CD4"/>
  </w:style>
  <w:style w:type="numbering" w:customStyle="1" w:styleId="NoList1512">
    <w:name w:val="No List1512"/>
    <w:next w:val="a4"/>
    <w:semiHidden/>
    <w:rsid w:val="00AD0CD4"/>
  </w:style>
  <w:style w:type="numbering" w:customStyle="1" w:styleId="NoList1612">
    <w:name w:val="No List1612"/>
    <w:next w:val="a4"/>
    <w:semiHidden/>
    <w:rsid w:val="00AD0CD4"/>
  </w:style>
  <w:style w:type="numbering" w:customStyle="1" w:styleId="NoList11112">
    <w:name w:val="No List11112"/>
    <w:next w:val="a4"/>
    <w:uiPriority w:val="99"/>
    <w:semiHidden/>
    <w:rsid w:val="00AD0CD4"/>
  </w:style>
  <w:style w:type="numbering" w:customStyle="1" w:styleId="NoList192">
    <w:name w:val="No List192"/>
    <w:next w:val="a4"/>
    <w:uiPriority w:val="99"/>
    <w:semiHidden/>
    <w:unhideWhenUsed/>
    <w:rsid w:val="00AD0CD4"/>
  </w:style>
  <w:style w:type="numbering" w:customStyle="1" w:styleId="NoList1102">
    <w:name w:val="No List1102"/>
    <w:next w:val="a4"/>
    <w:uiPriority w:val="99"/>
    <w:semiHidden/>
    <w:rsid w:val="00AD0CD4"/>
  </w:style>
  <w:style w:type="numbering" w:customStyle="1" w:styleId="NoList262">
    <w:name w:val="No List262"/>
    <w:next w:val="a4"/>
    <w:semiHidden/>
    <w:rsid w:val="00AD0CD4"/>
  </w:style>
  <w:style w:type="numbering" w:customStyle="1" w:styleId="NoList332">
    <w:name w:val="No List332"/>
    <w:next w:val="a4"/>
    <w:semiHidden/>
    <w:unhideWhenUsed/>
    <w:rsid w:val="00AD0CD4"/>
  </w:style>
  <w:style w:type="numbering" w:customStyle="1" w:styleId="1222">
    <w:name w:val="목록 없음122"/>
    <w:next w:val="a4"/>
    <w:semiHidden/>
    <w:unhideWhenUsed/>
    <w:rsid w:val="00AD0CD4"/>
  </w:style>
  <w:style w:type="numbering" w:customStyle="1" w:styleId="2220">
    <w:name w:val="목록 없음222"/>
    <w:next w:val="a4"/>
    <w:semiHidden/>
    <w:rsid w:val="00AD0CD4"/>
  </w:style>
  <w:style w:type="numbering" w:customStyle="1" w:styleId="NoList432">
    <w:name w:val="No List432"/>
    <w:next w:val="a4"/>
    <w:semiHidden/>
    <w:unhideWhenUsed/>
    <w:rsid w:val="00AD0CD4"/>
  </w:style>
  <w:style w:type="numbering" w:customStyle="1" w:styleId="NoList532">
    <w:name w:val="No List532"/>
    <w:next w:val="a4"/>
    <w:semiHidden/>
    <w:rsid w:val="00AD0CD4"/>
  </w:style>
  <w:style w:type="numbering" w:customStyle="1" w:styleId="NoList622">
    <w:name w:val="No List622"/>
    <w:next w:val="a4"/>
    <w:semiHidden/>
    <w:rsid w:val="00AD0CD4"/>
  </w:style>
  <w:style w:type="numbering" w:customStyle="1" w:styleId="NoList722">
    <w:name w:val="No List722"/>
    <w:next w:val="a4"/>
    <w:semiHidden/>
    <w:rsid w:val="00AD0CD4"/>
  </w:style>
  <w:style w:type="numbering" w:customStyle="1" w:styleId="NoList1132">
    <w:name w:val="No List1132"/>
    <w:next w:val="a4"/>
    <w:semiHidden/>
    <w:rsid w:val="00AD0CD4"/>
  </w:style>
  <w:style w:type="numbering" w:customStyle="1" w:styleId="NoList2122">
    <w:name w:val="No List2122"/>
    <w:next w:val="a4"/>
    <w:semiHidden/>
    <w:rsid w:val="00AD0CD4"/>
  </w:style>
  <w:style w:type="numbering" w:customStyle="1" w:styleId="NoList822">
    <w:name w:val="No List822"/>
    <w:next w:val="a4"/>
    <w:semiHidden/>
    <w:rsid w:val="00AD0CD4"/>
  </w:style>
  <w:style w:type="numbering" w:customStyle="1" w:styleId="NoList1222">
    <w:name w:val="No List1222"/>
    <w:next w:val="a4"/>
    <w:semiHidden/>
    <w:rsid w:val="00AD0CD4"/>
  </w:style>
  <w:style w:type="numbering" w:customStyle="1" w:styleId="NoList2222">
    <w:name w:val="No List2222"/>
    <w:next w:val="a4"/>
    <w:semiHidden/>
    <w:rsid w:val="00AD0CD4"/>
  </w:style>
  <w:style w:type="numbering" w:customStyle="1" w:styleId="NoList922">
    <w:name w:val="No List922"/>
    <w:next w:val="a4"/>
    <w:semiHidden/>
    <w:rsid w:val="00AD0CD4"/>
  </w:style>
  <w:style w:type="numbering" w:customStyle="1" w:styleId="NoList1322">
    <w:name w:val="No List1322"/>
    <w:next w:val="a4"/>
    <w:semiHidden/>
    <w:rsid w:val="00AD0CD4"/>
  </w:style>
  <w:style w:type="numbering" w:customStyle="1" w:styleId="NoList2322">
    <w:name w:val="No List2322"/>
    <w:next w:val="a4"/>
    <w:semiHidden/>
    <w:rsid w:val="00AD0CD4"/>
  </w:style>
  <w:style w:type="numbering" w:customStyle="1" w:styleId="NoList1022">
    <w:name w:val="No List1022"/>
    <w:next w:val="a4"/>
    <w:semiHidden/>
    <w:rsid w:val="00AD0CD4"/>
  </w:style>
  <w:style w:type="numbering" w:customStyle="1" w:styleId="NoList1422">
    <w:name w:val="No List1422"/>
    <w:next w:val="a4"/>
    <w:semiHidden/>
    <w:rsid w:val="00AD0CD4"/>
  </w:style>
  <w:style w:type="numbering" w:customStyle="1" w:styleId="NoList2422">
    <w:name w:val="No List2422"/>
    <w:next w:val="a4"/>
    <w:semiHidden/>
    <w:rsid w:val="00AD0CD4"/>
  </w:style>
  <w:style w:type="numbering" w:customStyle="1" w:styleId="NoList3122">
    <w:name w:val="No List3122"/>
    <w:next w:val="a4"/>
    <w:semiHidden/>
    <w:rsid w:val="00AD0CD4"/>
  </w:style>
  <w:style w:type="numbering" w:customStyle="1" w:styleId="NoList4122">
    <w:name w:val="No List4122"/>
    <w:next w:val="a4"/>
    <w:semiHidden/>
    <w:rsid w:val="00AD0CD4"/>
  </w:style>
  <w:style w:type="numbering" w:customStyle="1" w:styleId="NoList5122">
    <w:name w:val="No List5122"/>
    <w:next w:val="a4"/>
    <w:semiHidden/>
    <w:rsid w:val="00AD0CD4"/>
  </w:style>
  <w:style w:type="numbering" w:customStyle="1" w:styleId="NoList1522">
    <w:name w:val="No List1522"/>
    <w:next w:val="a4"/>
    <w:semiHidden/>
    <w:rsid w:val="00AD0CD4"/>
  </w:style>
  <w:style w:type="numbering" w:customStyle="1" w:styleId="NoList1622">
    <w:name w:val="No List1622"/>
    <w:next w:val="a4"/>
    <w:semiHidden/>
    <w:rsid w:val="00AD0CD4"/>
  </w:style>
  <w:style w:type="numbering" w:customStyle="1" w:styleId="NoList11122">
    <w:name w:val="No List11122"/>
    <w:next w:val="a4"/>
    <w:semiHidden/>
    <w:rsid w:val="00AD0CD4"/>
  </w:style>
  <w:style w:type="numbering" w:customStyle="1" w:styleId="227">
    <w:name w:val="无列表22"/>
    <w:next w:val="a4"/>
    <w:uiPriority w:val="99"/>
    <w:semiHidden/>
    <w:unhideWhenUsed/>
    <w:rsid w:val="00AD0CD4"/>
  </w:style>
  <w:style w:type="numbering" w:customStyle="1" w:styleId="325">
    <w:name w:val="无列表32"/>
    <w:next w:val="a4"/>
    <w:uiPriority w:val="99"/>
    <w:semiHidden/>
    <w:unhideWhenUsed/>
    <w:rsid w:val="00AD0CD4"/>
  </w:style>
  <w:style w:type="numbering" w:customStyle="1" w:styleId="NoList202">
    <w:name w:val="No List202"/>
    <w:next w:val="a4"/>
    <w:semiHidden/>
    <w:rsid w:val="00AD0CD4"/>
  </w:style>
  <w:style w:type="numbering" w:customStyle="1" w:styleId="NoList272">
    <w:name w:val="No List272"/>
    <w:next w:val="a4"/>
    <w:uiPriority w:val="99"/>
    <w:semiHidden/>
    <w:unhideWhenUsed/>
    <w:rsid w:val="00AD0CD4"/>
  </w:style>
  <w:style w:type="numbering" w:customStyle="1" w:styleId="NoList282">
    <w:name w:val="No List282"/>
    <w:next w:val="a4"/>
    <w:uiPriority w:val="99"/>
    <w:semiHidden/>
    <w:unhideWhenUsed/>
    <w:rsid w:val="00AD0CD4"/>
  </w:style>
  <w:style w:type="numbering" w:customStyle="1" w:styleId="NoList2511">
    <w:name w:val="No List2511"/>
    <w:next w:val="a4"/>
    <w:semiHidden/>
    <w:rsid w:val="00AD0CD4"/>
  </w:style>
  <w:style w:type="numbering" w:customStyle="1" w:styleId="11112">
    <w:name w:val="목록 없음1111"/>
    <w:next w:val="a4"/>
    <w:semiHidden/>
    <w:unhideWhenUsed/>
    <w:rsid w:val="00AD0CD4"/>
  </w:style>
  <w:style w:type="numbering" w:customStyle="1" w:styleId="2111">
    <w:name w:val="목록 없음2111"/>
    <w:next w:val="a4"/>
    <w:semiHidden/>
    <w:rsid w:val="00AD0CD4"/>
  </w:style>
  <w:style w:type="numbering" w:customStyle="1" w:styleId="NoList4211">
    <w:name w:val="No List4211"/>
    <w:next w:val="a4"/>
    <w:semiHidden/>
    <w:unhideWhenUsed/>
    <w:rsid w:val="00AD0CD4"/>
  </w:style>
  <w:style w:type="numbering" w:customStyle="1" w:styleId="NoList5211">
    <w:name w:val="No List5211"/>
    <w:next w:val="a4"/>
    <w:semiHidden/>
    <w:rsid w:val="00AD0CD4"/>
  </w:style>
  <w:style w:type="numbering" w:customStyle="1" w:styleId="NoList6111">
    <w:name w:val="No List6111"/>
    <w:next w:val="a4"/>
    <w:semiHidden/>
    <w:rsid w:val="00AD0CD4"/>
  </w:style>
  <w:style w:type="numbering" w:customStyle="1" w:styleId="NoList7111">
    <w:name w:val="No List7111"/>
    <w:next w:val="a4"/>
    <w:semiHidden/>
    <w:rsid w:val="00AD0CD4"/>
  </w:style>
  <w:style w:type="numbering" w:customStyle="1" w:styleId="NoList11211">
    <w:name w:val="No List11211"/>
    <w:next w:val="a4"/>
    <w:semiHidden/>
    <w:rsid w:val="00AD0CD4"/>
  </w:style>
  <w:style w:type="numbering" w:customStyle="1" w:styleId="NoList21111">
    <w:name w:val="No List21111"/>
    <w:next w:val="a4"/>
    <w:semiHidden/>
    <w:rsid w:val="00AD0CD4"/>
  </w:style>
  <w:style w:type="numbering" w:customStyle="1" w:styleId="NoList8111">
    <w:name w:val="No List8111"/>
    <w:next w:val="a4"/>
    <w:semiHidden/>
    <w:rsid w:val="00AD0CD4"/>
  </w:style>
  <w:style w:type="numbering" w:customStyle="1" w:styleId="NoList12111">
    <w:name w:val="No List12111"/>
    <w:next w:val="a4"/>
    <w:semiHidden/>
    <w:rsid w:val="00AD0CD4"/>
  </w:style>
  <w:style w:type="numbering" w:customStyle="1" w:styleId="NoList22111">
    <w:name w:val="No List22111"/>
    <w:next w:val="a4"/>
    <w:semiHidden/>
    <w:rsid w:val="00AD0CD4"/>
  </w:style>
  <w:style w:type="numbering" w:customStyle="1" w:styleId="NoList9111">
    <w:name w:val="No List9111"/>
    <w:next w:val="a4"/>
    <w:semiHidden/>
    <w:rsid w:val="00AD0CD4"/>
  </w:style>
  <w:style w:type="numbering" w:customStyle="1" w:styleId="NoList13111">
    <w:name w:val="No List13111"/>
    <w:next w:val="a4"/>
    <w:semiHidden/>
    <w:rsid w:val="00AD0CD4"/>
  </w:style>
  <w:style w:type="numbering" w:customStyle="1" w:styleId="NoList23111">
    <w:name w:val="No List23111"/>
    <w:next w:val="a4"/>
    <w:semiHidden/>
    <w:rsid w:val="00AD0CD4"/>
  </w:style>
  <w:style w:type="numbering" w:customStyle="1" w:styleId="NoList10111">
    <w:name w:val="No List10111"/>
    <w:next w:val="a4"/>
    <w:semiHidden/>
    <w:rsid w:val="00AD0CD4"/>
  </w:style>
  <w:style w:type="numbering" w:customStyle="1" w:styleId="NoList14111">
    <w:name w:val="No List14111"/>
    <w:next w:val="a4"/>
    <w:semiHidden/>
    <w:rsid w:val="00AD0CD4"/>
  </w:style>
  <w:style w:type="numbering" w:customStyle="1" w:styleId="NoList24111">
    <w:name w:val="No List24111"/>
    <w:next w:val="a4"/>
    <w:semiHidden/>
    <w:rsid w:val="00AD0CD4"/>
  </w:style>
  <w:style w:type="numbering" w:customStyle="1" w:styleId="NoList31111">
    <w:name w:val="No List31111"/>
    <w:next w:val="a4"/>
    <w:semiHidden/>
    <w:rsid w:val="00AD0CD4"/>
  </w:style>
  <w:style w:type="numbering" w:customStyle="1" w:styleId="NoList41111">
    <w:name w:val="No List41111"/>
    <w:next w:val="a4"/>
    <w:semiHidden/>
    <w:rsid w:val="00AD0CD4"/>
  </w:style>
  <w:style w:type="numbering" w:customStyle="1" w:styleId="NoList51111">
    <w:name w:val="No List51111"/>
    <w:next w:val="a4"/>
    <w:semiHidden/>
    <w:rsid w:val="00AD0CD4"/>
  </w:style>
  <w:style w:type="numbering" w:customStyle="1" w:styleId="NoList15111">
    <w:name w:val="No List15111"/>
    <w:next w:val="a4"/>
    <w:semiHidden/>
    <w:rsid w:val="00AD0CD4"/>
  </w:style>
  <w:style w:type="numbering" w:customStyle="1" w:styleId="NoList16111">
    <w:name w:val="No List16111"/>
    <w:next w:val="a4"/>
    <w:semiHidden/>
    <w:rsid w:val="00AD0CD4"/>
  </w:style>
  <w:style w:type="numbering" w:customStyle="1" w:styleId="NoList111111">
    <w:name w:val="No List111111"/>
    <w:next w:val="a4"/>
    <w:semiHidden/>
    <w:rsid w:val="00AD0CD4"/>
  </w:style>
  <w:style w:type="numbering" w:customStyle="1" w:styleId="NoList1911">
    <w:name w:val="No List1911"/>
    <w:next w:val="a4"/>
    <w:uiPriority w:val="99"/>
    <w:semiHidden/>
    <w:unhideWhenUsed/>
    <w:rsid w:val="00AD0CD4"/>
  </w:style>
  <w:style w:type="numbering" w:customStyle="1" w:styleId="NoList11011">
    <w:name w:val="No List11011"/>
    <w:next w:val="a4"/>
    <w:uiPriority w:val="99"/>
    <w:semiHidden/>
    <w:rsid w:val="00AD0CD4"/>
  </w:style>
  <w:style w:type="numbering" w:customStyle="1" w:styleId="NoList2611">
    <w:name w:val="No List2611"/>
    <w:next w:val="a4"/>
    <w:semiHidden/>
    <w:rsid w:val="00AD0CD4"/>
  </w:style>
  <w:style w:type="numbering" w:customStyle="1" w:styleId="NoList3311">
    <w:name w:val="No List3311"/>
    <w:next w:val="a4"/>
    <w:semiHidden/>
    <w:unhideWhenUsed/>
    <w:rsid w:val="00AD0CD4"/>
  </w:style>
  <w:style w:type="numbering" w:customStyle="1" w:styleId="12112">
    <w:name w:val="목록 없음1211"/>
    <w:next w:val="a4"/>
    <w:semiHidden/>
    <w:unhideWhenUsed/>
    <w:rsid w:val="00AD0CD4"/>
  </w:style>
  <w:style w:type="numbering" w:customStyle="1" w:styleId="2211">
    <w:name w:val="목록 없음2211"/>
    <w:next w:val="a4"/>
    <w:semiHidden/>
    <w:rsid w:val="00AD0CD4"/>
  </w:style>
  <w:style w:type="numbering" w:customStyle="1" w:styleId="NoList4311">
    <w:name w:val="No List4311"/>
    <w:next w:val="a4"/>
    <w:semiHidden/>
    <w:unhideWhenUsed/>
    <w:rsid w:val="00AD0CD4"/>
  </w:style>
  <w:style w:type="numbering" w:customStyle="1" w:styleId="NoList5311">
    <w:name w:val="No List5311"/>
    <w:next w:val="a4"/>
    <w:semiHidden/>
    <w:rsid w:val="00AD0CD4"/>
  </w:style>
  <w:style w:type="numbering" w:customStyle="1" w:styleId="NoList6211">
    <w:name w:val="No List6211"/>
    <w:next w:val="a4"/>
    <w:semiHidden/>
    <w:rsid w:val="00AD0CD4"/>
  </w:style>
  <w:style w:type="numbering" w:customStyle="1" w:styleId="NoList7211">
    <w:name w:val="No List7211"/>
    <w:next w:val="a4"/>
    <w:semiHidden/>
    <w:rsid w:val="00AD0CD4"/>
  </w:style>
  <w:style w:type="numbering" w:customStyle="1" w:styleId="NoList11311">
    <w:name w:val="No List11311"/>
    <w:next w:val="a4"/>
    <w:semiHidden/>
    <w:rsid w:val="00AD0CD4"/>
  </w:style>
  <w:style w:type="numbering" w:customStyle="1" w:styleId="NoList21211">
    <w:name w:val="No List21211"/>
    <w:next w:val="a4"/>
    <w:semiHidden/>
    <w:rsid w:val="00AD0CD4"/>
  </w:style>
  <w:style w:type="numbering" w:customStyle="1" w:styleId="NoList8211">
    <w:name w:val="No List8211"/>
    <w:next w:val="a4"/>
    <w:semiHidden/>
    <w:rsid w:val="00AD0CD4"/>
  </w:style>
  <w:style w:type="numbering" w:customStyle="1" w:styleId="NoList12211">
    <w:name w:val="No List12211"/>
    <w:next w:val="a4"/>
    <w:semiHidden/>
    <w:rsid w:val="00AD0CD4"/>
  </w:style>
  <w:style w:type="numbering" w:customStyle="1" w:styleId="NoList22211">
    <w:name w:val="No List22211"/>
    <w:next w:val="a4"/>
    <w:semiHidden/>
    <w:rsid w:val="00AD0CD4"/>
  </w:style>
  <w:style w:type="numbering" w:customStyle="1" w:styleId="NoList9211">
    <w:name w:val="No List9211"/>
    <w:next w:val="a4"/>
    <w:semiHidden/>
    <w:rsid w:val="00AD0CD4"/>
  </w:style>
  <w:style w:type="numbering" w:customStyle="1" w:styleId="NoList13211">
    <w:name w:val="No List13211"/>
    <w:next w:val="a4"/>
    <w:semiHidden/>
    <w:rsid w:val="00AD0CD4"/>
  </w:style>
  <w:style w:type="numbering" w:customStyle="1" w:styleId="NoList23211">
    <w:name w:val="No List23211"/>
    <w:next w:val="a4"/>
    <w:semiHidden/>
    <w:rsid w:val="00AD0CD4"/>
  </w:style>
  <w:style w:type="numbering" w:customStyle="1" w:styleId="NoList10211">
    <w:name w:val="No List10211"/>
    <w:next w:val="a4"/>
    <w:semiHidden/>
    <w:rsid w:val="00AD0CD4"/>
  </w:style>
  <w:style w:type="numbering" w:customStyle="1" w:styleId="NoList14211">
    <w:name w:val="No List14211"/>
    <w:next w:val="a4"/>
    <w:semiHidden/>
    <w:rsid w:val="00AD0CD4"/>
  </w:style>
  <w:style w:type="numbering" w:customStyle="1" w:styleId="NoList24211">
    <w:name w:val="No List24211"/>
    <w:next w:val="a4"/>
    <w:semiHidden/>
    <w:rsid w:val="00AD0CD4"/>
  </w:style>
  <w:style w:type="numbering" w:customStyle="1" w:styleId="NoList31211">
    <w:name w:val="No List31211"/>
    <w:next w:val="a4"/>
    <w:semiHidden/>
    <w:rsid w:val="00AD0CD4"/>
  </w:style>
  <w:style w:type="numbering" w:customStyle="1" w:styleId="NoList41211">
    <w:name w:val="No List41211"/>
    <w:next w:val="a4"/>
    <w:semiHidden/>
    <w:rsid w:val="00AD0CD4"/>
  </w:style>
  <w:style w:type="numbering" w:customStyle="1" w:styleId="NoList51211">
    <w:name w:val="No List51211"/>
    <w:next w:val="a4"/>
    <w:semiHidden/>
    <w:rsid w:val="00AD0CD4"/>
  </w:style>
  <w:style w:type="numbering" w:customStyle="1" w:styleId="NoList15211">
    <w:name w:val="No List15211"/>
    <w:next w:val="a4"/>
    <w:semiHidden/>
    <w:rsid w:val="00AD0CD4"/>
  </w:style>
  <w:style w:type="numbering" w:customStyle="1" w:styleId="NoList16211">
    <w:name w:val="No List16211"/>
    <w:next w:val="a4"/>
    <w:semiHidden/>
    <w:rsid w:val="00AD0CD4"/>
  </w:style>
  <w:style w:type="numbering" w:customStyle="1" w:styleId="NoList111211">
    <w:name w:val="No List111211"/>
    <w:next w:val="a4"/>
    <w:semiHidden/>
    <w:rsid w:val="00AD0CD4"/>
  </w:style>
  <w:style w:type="numbering" w:customStyle="1" w:styleId="2112">
    <w:name w:val="无列表211"/>
    <w:next w:val="a4"/>
    <w:uiPriority w:val="99"/>
    <w:semiHidden/>
    <w:unhideWhenUsed/>
    <w:rsid w:val="00AD0CD4"/>
  </w:style>
  <w:style w:type="numbering" w:customStyle="1" w:styleId="3112">
    <w:name w:val="无列表311"/>
    <w:next w:val="a4"/>
    <w:uiPriority w:val="99"/>
    <w:semiHidden/>
    <w:unhideWhenUsed/>
    <w:rsid w:val="00AD0CD4"/>
  </w:style>
  <w:style w:type="numbering" w:customStyle="1" w:styleId="NoList2011">
    <w:name w:val="No List2011"/>
    <w:next w:val="a4"/>
    <w:semiHidden/>
    <w:rsid w:val="00AD0CD4"/>
  </w:style>
  <w:style w:type="numbering" w:customStyle="1" w:styleId="NoList2711">
    <w:name w:val="No List2711"/>
    <w:next w:val="a4"/>
    <w:uiPriority w:val="99"/>
    <w:semiHidden/>
    <w:unhideWhenUsed/>
    <w:rsid w:val="00AD0CD4"/>
  </w:style>
  <w:style w:type="numbering" w:customStyle="1" w:styleId="NoList2811">
    <w:name w:val="No List2811"/>
    <w:next w:val="a4"/>
    <w:uiPriority w:val="99"/>
    <w:semiHidden/>
    <w:unhideWhenUsed/>
    <w:rsid w:val="00AD0CD4"/>
  </w:style>
  <w:style w:type="character" w:styleId="HTML9">
    <w:name w:val="HTML Cite"/>
    <w:unhideWhenUsed/>
    <w:rsid w:val="00AD0CD4"/>
    <w:rPr>
      <w:i w:val="0"/>
      <w:color w:val="008000"/>
    </w:rPr>
  </w:style>
  <w:style w:type="character" w:customStyle="1" w:styleId="opdict3lineoneresulttip">
    <w:name w:val="op_dict3_lineone_result_tip"/>
    <w:rsid w:val="00AD0CD4"/>
    <w:rPr>
      <w:color w:val="999999"/>
    </w:rPr>
  </w:style>
  <w:style w:type="paragraph" w:customStyle="1" w:styleId="3GPPNormalText">
    <w:name w:val="3GPP Normal Text"/>
    <w:basedOn w:val="aff4"/>
    <w:link w:val="3GPPNormalTextChar"/>
    <w:qFormat/>
    <w:rsid w:val="00AD0CD4"/>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D0C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D0CD4"/>
    <w:pPr>
      <w:overflowPunct w:val="0"/>
      <w:autoSpaceDE w:val="0"/>
      <w:autoSpaceDN w:val="0"/>
      <w:adjustRightInd w:val="0"/>
    </w:pPr>
    <w:rPr>
      <w:rFonts w:eastAsia="SimSun"/>
      <w:lang w:eastAsia="zh-CN"/>
    </w:rPr>
  </w:style>
  <w:style w:type="character" w:customStyle="1" w:styleId="CharChar221">
    <w:name w:val="Char Char221"/>
    <w:rsid w:val="00AD0CD4"/>
    <w:rPr>
      <w:rFonts w:ascii="Arial" w:hAnsi="Arial"/>
      <w:b/>
      <w:i/>
      <w:noProof/>
      <w:sz w:val="18"/>
      <w:lang w:val="en-GB"/>
    </w:rPr>
  </w:style>
  <w:style w:type="character" w:customStyle="1" w:styleId="CharChar181">
    <w:name w:val="Char Char181"/>
    <w:rsid w:val="00AD0C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0CD4"/>
    <w:rPr>
      <w:rFonts w:ascii="Arial" w:eastAsia="ＭＳ 明朝" w:hAnsi="Arial"/>
      <w:lang w:val="en-GB" w:eastAsia="en-US"/>
    </w:rPr>
  </w:style>
  <w:style w:type="character" w:customStyle="1" w:styleId="CarCar81">
    <w:name w:val="Car Car81"/>
    <w:rsid w:val="00AD0CD4"/>
    <w:rPr>
      <w:rFonts w:ascii="Arial" w:eastAsia="ＭＳ 明朝" w:hAnsi="Arial"/>
      <w:sz w:val="36"/>
      <w:lang w:val="en-GB" w:eastAsia="en-US"/>
    </w:rPr>
  </w:style>
  <w:style w:type="character" w:customStyle="1" w:styleId="CarCar31">
    <w:name w:val="Car Car31"/>
    <w:rsid w:val="00AD0CD4"/>
    <w:rPr>
      <w:rFonts w:ascii="Arial" w:eastAsia="ＭＳ 明朝" w:hAnsi="Arial"/>
      <w:sz w:val="36"/>
      <w:lang w:val="en-GB" w:eastAsia="en-US"/>
    </w:rPr>
  </w:style>
  <w:style w:type="character" w:customStyle="1" w:styleId="CarCar71">
    <w:name w:val="Car Car71"/>
    <w:rsid w:val="00AD0CD4"/>
    <w:rPr>
      <w:rFonts w:eastAsia="ＭＳ 明朝"/>
      <w:lang w:val="en-GB" w:eastAsia="en-US"/>
    </w:rPr>
  </w:style>
  <w:style w:type="character" w:customStyle="1" w:styleId="CarCar61">
    <w:name w:val="Car Car61"/>
    <w:rsid w:val="00AD0CD4"/>
    <w:rPr>
      <w:rFonts w:ascii="Courier New" w:hAnsi="Courier New"/>
      <w:lang w:val="nb-NO" w:eastAsia="ja-JP"/>
    </w:rPr>
  </w:style>
  <w:style w:type="character" w:customStyle="1" w:styleId="CarCar21">
    <w:name w:val="Car Car21"/>
    <w:rsid w:val="00AD0CD4"/>
    <w:rPr>
      <w:rFonts w:eastAsia="ＭＳ 明朝"/>
      <w:lang w:val="en-GB" w:eastAsia="ja-JP"/>
    </w:rPr>
  </w:style>
  <w:style w:type="character" w:customStyle="1" w:styleId="CarCar91">
    <w:name w:val="Car Car91"/>
    <w:rsid w:val="00AD0CD4"/>
    <w:rPr>
      <w:rFonts w:ascii="Arial" w:hAnsi="Arial"/>
      <w:lang w:val="en-GB" w:eastAsia="ja-JP"/>
    </w:rPr>
  </w:style>
  <w:style w:type="character" w:customStyle="1" w:styleId="CarCar101">
    <w:name w:val="Car Car101"/>
    <w:rsid w:val="00AD0CD4"/>
    <w:rPr>
      <w:rFonts w:ascii="Arial" w:hAnsi="Arial"/>
      <w:lang w:val="en-GB" w:eastAsia="ja-JP"/>
    </w:rPr>
  </w:style>
  <w:style w:type="character" w:customStyle="1" w:styleId="abstractlabel">
    <w:name w:val="abstractlabel"/>
    <w:rsid w:val="00AD0CD4"/>
  </w:style>
  <w:style w:type="paragraph" w:customStyle="1" w:styleId="B8">
    <w:name w:val="B8"/>
    <w:basedOn w:val="B7"/>
    <w:link w:val="B8Char"/>
    <w:qFormat/>
    <w:rsid w:val="00AD0CD4"/>
    <w:pPr>
      <w:ind w:left="2552"/>
    </w:pPr>
    <w:rPr>
      <w:rFonts w:eastAsia="ＭＳ 明朝"/>
      <w:lang w:eastAsia="ja-JP"/>
    </w:rPr>
  </w:style>
  <w:style w:type="paragraph" w:customStyle="1" w:styleId="TAHLeft">
    <w:name w:val="TAH + Left"/>
    <w:basedOn w:val="TAL"/>
    <w:qFormat/>
    <w:rsid w:val="00AD0CD4"/>
    <w:rPr>
      <w:rFonts w:eastAsia="SimSun"/>
    </w:rPr>
  </w:style>
  <w:style w:type="paragraph" w:customStyle="1" w:styleId="63-13">
    <w:name w:val=".6.3-13"/>
    <w:basedOn w:val="TAH"/>
    <w:rsid w:val="00AD0CD4"/>
    <w:pPr>
      <w:jc w:val="left"/>
    </w:pPr>
    <w:rPr>
      <w:rFonts w:eastAsia="SimSun"/>
      <w:b w:val="0"/>
    </w:rPr>
  </w:style>
  <w:style w:type="character" w:customStyle="1" w:styleId="CharChar231">
    <w:name w:val="Char Char231"/>
    <w:rsid w:val="00AD0CD4"/>
    <w:rPr>
      <w:rFonts w:ascii="Arial" w:hAnsi="Arial"/>
      <w:lang w:val="en-GB" w:eastAsia="en-US"/>
    </w:rPr>
  </w:style>
  <w:style w:type="character" w:customStyle="1" w:styleId="Titre33">
    <w:name w:val="Titre 33"/>
    <w:rsid w:val="00AD0C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0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D0CD4"/>
    <w:rPr>
      <w:rFonts w:ascii="Times New Roman" w:eastAsia="DengXian" w:hAnsi="Times New Roman" w:hint="eastAsia"/>
      <w:lang w:val="en-GB" w:eastAsia="en-GB"/>
    </w:rPr>
    <w:tblPr>
      <w:tblInd w:w="0" w:type="nil"/>
    </w:tblPr>
  </w:style>
  <w:style w:type="paragraph" w:customStyle="1" w:styleId="89">
    <w:name w:val="吹き出し8"/>
    <w:basedOn w:val="a1"/>
    <w:qFormat/>
    <w:rsid w:val="00AD0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AD0CD4"/>
    <w:rPr>
      <w:rFonts w:ascii="Times New Roman" w:eastAsia="ＭＳ 明朝" w:hAnsi="Times New Roman"/>
      <w:lang w:val="en-GB" w:eastAsia="en-US"/>
    </w:rPr>
  </w:style>
  <w:style w:type="character" w:customStyle="1" w:styleId="69">
    <w:name w:val="段落フォント6"/>
    <w:rsid w:val="00AD0CD4"/>
  </w:style>
  <w:style w:type="character" w:customStyle="1" w:styleId="6a">
    <w:name w:val="コメント参照6"/>
    <w:rsid w:val="00AD0CD4"/>
    <w:rPr>
      <w:sz w:val="16"/>
    </w:rPr>
  </w:style>
  <w:style w:type="paragraph" w:customStyle="1" w:styleId="6b">
    <w:name w:val="図表番号6"/>
    <w:basedOn w:val="a1"/>
    <w:qFormat/>
    <w:rsid w:val="00AD0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AD0CD4"/>
    <w:pPr>
      <w:ind w:left="851" w:hanging="284"/>
    </w:pPr>
  </w:style>
  <w:style w:type="paragraph" w:customStyle="1" w:styleId="6d">
    <w:name w:val="箇条書き6"/>
    <w:basedOn w:val="ac"/>
    <w:qFormat/>
    <w:rsid w:val="00AD0C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AD0CD4"/>
    <w:pPr>
      <w:tabs>
        <w:tab w:val="clear" w:pos="644"/>
        <w:tab w:val="num" w:pos="1494"/>
      </w:tabs>
      <w:ind w:left="851" w:hanging="284"/>
    </w:pPr>
  </w:style>
  <w:style w:type="paragraph" w:customStyle="1" w:styleId="360">
    <w:name w:val="箇条書き 36"/>
    <w:basedOn w:val="261"/>
    <w:qFormat/>
    <w:rsid w:val="00AD0CD4"/>
    <w:pPr>
      <w:ind w:left="1135"/>
    </w:pPr>
  </w:style>
  <w:style w:type="paragraph" w:customStyle="1" w:styleId="262">
    <w:name w:val="一覧 26"/>
    <w:basedOn w:val="ac"/>
    <w:qFormat/>
    <w:rsid w:val="00AD0C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D0CD4"/>
    <w:pPr>
      <w:ind w:left="1135"/>
    </w:pPr>
  </w:style>
  <w:style w:type="paragraph" w:customStyle="1" w:styleId="460">
    <w:name w:val="一覧 46"/>
    <w:basedOn w:val="361"/>
    <w:qFormat/>
    <w:rsid w:val="00AD0CD4"/>
    <w:pPr>
      <w:ind w:left="1418"/>
    </w:pPr>
  </w:style>
  <w:style w:type="paragraph" w:customStyle="1" w:styleId="560">
    <w:name w:val="一覧 56"/>
    <w:basedOn w:val="460"/>
    <w:qFormat/>
    <w:rsid w:val="00AD0CD4"/>
  </w:style>
  <w:style w:type="paragraph" w:customStyle="1" w:styleId="461">
    <w:name w:val="箇条書き 46"/>
    <w:basedOn w:val="360"/>
    <w:qFormat/>
    <w:rsid w:val="00AD0CD4"/>
    <w:pPr>
      <w:ind w:left="1418"/>
    </w:pPr>
  </w:style>
  <w:style w:type="paragraph" w:customStyle="1" w:styleId="561">
    <w:name w:val="箇条書き 56"/>
    <w:basedOn w:val="461"/>
    <w:qFormat/>
    <w:rsid w:val="00AD0CD4"/>
    <w:pPr>
      <w:ind w:left="1702"/>
    </w:pPr>
  </w:style>
  <w:style w:type="paragraph" w:customStyle="1" w:styleId="6e">
    <w:name w:val="コメント文字列6"/>
    <w:basedOn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AD0CD4"/>
    <w:rPr>
      <w:b/>
      <w:bCs/>
    </w:rPr>
  </w:style>
  <w:style w:type="paragraph" w:customStyle="1" w:styleId="6f0">
    <w:name w:val="見出しマップ6"/>
    <w:basedOn w:val="a1"/>
    <w:qFormat/>
    <w:rsid w:val="00AD0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AD0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AD0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AD0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D0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AD0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AD0CD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AD0CD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AD0CD4"/>
  </w:style>
  <w:style w:type="table" w:customStyle="1" w:styleId="TableStyle113">
    <w:name w:val="Table Style113"/>
    <w:basedOn w:val="a3"/>
    <w:rsid w:val="00AD0CD4"/>
    <w:rPr>
      <w:rFonts w:ascii="Times New Roman" w:eastAsia="ＭＳ 明朝" w:hAnsi="Times New Roman"/>
      <w:lang w:val="sv-SE" w:eastAsia="sv-SE"/>
    </w:rPr>
    <w:tblPr/>
  </w:style>
  <w:style w:type="table" w:customStyle="1" w:styleId="21a">
    <w:name w:val="表 (クラシック) 2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AD0C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D0C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D0CD4"/>
  </w:style>
  <w:style w:type="numbering" w:customStyle="1" w:styleId="255">
    <w:name w:val="목록 없음25"/>
    <w:next w:val="a4"/>
    <w:semiHidden/>
    <w:rsid w:val="00AD0CD4"/>
  </w:style>
  <w:style w:type="table" w:customStyle="1" w:styleId="TableStyle114">
    <w:name w:val="Table Style114"/>
    <w:basedOn w:val="a3"/>
    <w:rsid w:val="00AD0CD4"/>
    <w:rPr>
      <w:rFonts w:ascii="Times New Roman" w:eastAsia="SimSun" w:hAnsi="Times New Roman"/>
      <w:lang w:val="sv-SE" w:eastAsia="sv-SE"/>
    </w:rPr>
    <w:tblPr/>
  </w:style>
  <w:style w:type="numbering" w:customStyle="1" w:styleId="NoList56">
    <w:name w:val="No List56"/>
    <w:next w:val="a4"/>
    <w:semiHidden/>
    <w:rsid w:val="00AD0CD4"/>
  </w:style>
  <w:style w:type="numbering" w:customStyle="1" w:styleId="NoList65">
    <w:name w:val="No List65"/>
    <w:next w:val="a4"/>
    <w:semiHidden/>
    <w:rsid w:val="00AD0CD4"/>
  </w:style>
  <w:style w:type="numbering" w:customStyle="1" w:styleId="NoList75">
    <w:name w:val="No List75"/>
    <w:next w:val="a4"/>
    <w:semiHidden/>
    <w:rsid w:val="00AD0CD4"/>
  </w:style>
  <w:style w:type="numbering" w:customStyle="1" w:styleId="NoList85">
    <w:name w:val="No List85"/>
    <w:next w:val="a4"/>
    <w:semiHidden/>
    <w:rsid w:val="00AD0CD4"/>
  </w:style>
  <w:style w:type="numbering" w:customStyle="1" w:styleId="NoList225">
    <w:name w:val="No List225"/>
    <w:next w:val="a4"/>
    <w:semiHidden/>
    <w:rsid w:val="00AD0CD4"/>
  </w:style>
  <w:style w:type="numbering" w:customStyle="1" w:styleId="NoList95">
    <w:name w:val="No List95"/>
    <w:next w:val="a4"/>
    <w:semiHidden/>
    <w:rsid w:val="00AD0CD4"/>
  </w:style>
  <w:style w:type="numbering" w:customStyle="1" w:styleId="NoList135">
    <w:name w:val="No List135"/>
    <w:next w:val="a4"/>
    <w:semiHidden/>
    <w:rsid w:val="00AD0CD4"/>
  </w:style>
  <w:style w:type="numbering" w:customStyle="1" w:styleId="NoList235">
    <w:name w:val="No List235"/>
    <w:next w:val="a4"/>
    <w:semiHidden/>
    <w:rsid w:val="00AD0CD4"/>
  </w:style>
  <w:style w:type="numbering" w:customStyle="1" w:styleId="NoList105">
    <w:name w:val="No List105"/>
    <w:next w:val="a4"/>
    <w:semiHidden/>
    <w:rsid w:val="00AD0CD4"/>
  </w:style>
  <w:style w:type="numbering" w:customStyle="1" w:styleId="NoList145">
    <w:name w:val="No List145"/>
    <w:next w:val="a4"/>
    <w:semiHidden/>
    <w:rsid w:val="00AD0CD4"/>
  </w:style>
  <w:style w:type="numbering" w:customStyle="1" w:styleId="NoList245">
    <w:name w:val="No List245"/>
    <w:next w:val="a4"/>
    <w:semiHidden/>
    <w:rsid w:val="00AD0CD4"/>
  </w:style>
  <w:style w:type="numbering" w:customStyle="1" w:styleId="NoList415">
    <w:name w:val="No List415"/>
    <w:next w:val="a4"/>
    <w:semiHidden/>
    <w:rsid w:val="00AD0CD4"/>
  </w:style>
  <w:style w:type="numbering" w:customStyle="1" w:styleId="NoList515">
    <w:name w:val="No List515"/>
    <w:next w:val="a4"/>
    <w:semiHidden/>
    <w:rsid w:val="00AD0CD4"/>
  </w:style>
  <w:style w:type="numbering" w:customStyle="1" w:styleId="NoList155">
    <w:name w:val="No List155"/>
    <w:next w:val="a4"/>
    <w:semiHidden/>
    <w:rsid w:val="00AD0CD4"/>
  </w:style>
  <w:style w:type="numbering" w:customStyle="1" w:styleId="NoList165">
    <w:name w:val="No List165"/>
    <w:next w:val="a4"/>
    <w:semiHidden/>
    <w:rsid w:val="00AD0CD4"/>
  </w:style>
  <w:style w:type="numbering" w:customStyle="1" w:styleId="Style14">
    <w:name w:val="Style14"/>
    <w:uiPriority w:val="99"/>
    <w:rsid w:val="00AD0CD4"/>
  </w:style>
  <w:style w:type="numbering" w:customStyle="1" w:styleId="SGS4">
    <w:name w:val="SGS4"/>
    <w:uiPriority w:val="99"/>
    <w:rsid w:val="00AD0CD4"/>
  </w:style>
  <w:style w:type="table" w:customStyle="1" w:styleId="TableColorful13">
    <w:name w:val="Table Colorful 13"/>
    <w:basedOn w:val="a3"/>
    <w:next w:val="1ff2"/>
    <w:rsid w:val="00AD0C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D0CD4"/>
  </w:style>
  <w:style w:type="numbering" w:customStyle="1" w:styleId="2130">
    <w:name w:val="목록 없음213"/>
    <w:next w:val="a4"/>
    <w:semiHidden/>
    <w:rsid w:val="00AD0CD4"/>
  </w:style>
  <w:style w:type="numbering" w:customStyle="1" w:styleId="1172">
    <w:name w:val="リストなし117"/>
    <w:next w:val="a4"/>
    <w:uiPriority w:val="99"/>
    <w:semiHidden/>
    <w:unhideWhenUsed/>
    <w:rsid w:val="00AD0CD4"/>
  </w:style>
  <w:style w:type="numbering" w:customStyle="1" w:styleId="NoList253">
    <w:name w:val="No List253"/>
    <w:next w:val="a4"/>
    <w:semiHidden/>
    <w:unhideWhenUsed/>
    <w:rsid w:val="00AD0CD4"/>
  </w:style>
  <w:style w:type="numbering" w:customStyle="1" w:styleId="NoList323">
    <w:name w:val="No List323"/>
    <w:next w:val="a4"/>
    <w:uiPriority w:val="99"/>
    <w:semiHidden/>
    <w:rsid w:val="00AD0CD4"/>
  </w:style>
  <w:style w:type="table" w:customStyle="1" w:styleId="TableGrid422">
    <w:name w:val="Table Grid42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D0CD4"/>
  </w:style>
  <w:style w:type="table" w:customStyle="1" w:styleId="TableGrid512">
    <w:name w:val="Table Grid512"/>
    <w:basedOn w:val="a3"/>
    <w:next w:val="aff"/>
    <w:rsid w:val="00AD0C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D0CD4"/>
  </w:style>
  <w:style w:type="numbering" w:customStyle="1" w:styleId="NoList613">
    <w:name w:val="No List613"/>
    <w:next w:val="a4"/>
    <w:uiPriority w:val="99"/>
    <w:semiHidden/>
    <w:rsid w:val="00AD0CD4"/>
  </w:style>
  <w:style w:type="numbering" w:customStyle="1" w:styleId="NoList713">
    <w:name w:val="No List713"/>
    <w:next w:val="a4"/>
    <w:uiPriority w:val="99"/>
    <w:semiHidden/>
    <w:rsid w:val="00AD0CD4"/>
  </w:style>
  <w:style w:type="numbering" w:customStyle="1" w:styleId="NoList1123">
    <w:name w:val="No List1123"/>
    <w:next w:val="a4"/>
    <w:semiHidden/>
    <w:rsid w:val="00AD0CD4"/>
  </w:style>
  <w:style w:type="numbering" w:customStyle="1" w:styleId="NoList2113">
    <w:name w:val="No List2113"/>
    <w:next w:val="a4"/>
    <w:uiPriority w:val="99"/>
    <w:semiHidden/>
    <w:rsid w:val="00AD0CD4"/>
  </w:style>
  <w:style w:type="numbering" w:customStyle="1" w:styleId="NoList813">
    <w:name w:val="No List813"/>
    <w:next w:val="a4"/>
    <w:uiPriority w:val="99"/>
    <w:semiHidden/>
    <w:rsid w:val="00AD0CD4"/>
  </w:style>
  <w:style w:type="numbering" w:customStyle="1" w:styleId="NoList1213">
    <w:name w:val="No List1213"/>
    <w:next w:val="a4"/>
    <w:uiPriority w:val="99"/>
    <w:semiHidden/>
    <w:rsid w:val="00AD0CD4"/>
  </w:style>
  <w:style w:type="numbering" w:customStyle="1" w:styleId="NoList2213">
    <w:name w:val="No List2213"/>
    <w:next w:val="a4"/>
    <w:uiPriority w:val="99"/>
    <w:semiHidden/>
    <w:rsid w:val="00AD0CD4"/>
  </w:style>
  <w:style w:type="numbering" w:customStyle="1" w:styleId="NoList913">
    <w:name w:val="No List913"/>
    <w:next w:val="a4"/>
    <w:semiHidden/>
    <w:rsid w:val="00AD0CD4"/>
  </w:style>
  <w:style w:type="numbering" w:customStyle="1" w:styleId="NoList1313">
    <w:name w:val="No List1313"/>
    <w:next w:val="a4"/>
    <w:semiHidden/>
    <w:rsid w:val="00AD0CD4"/>
  </w:style>
  <w:style w:type="numbering" w:customStyle="1" w:styleId="NoList2313">
    <w:name w:val="No List2313"/>
    <w:next w:val="a4"/>
    <w:semiHidden/>
    <w:rsid w:val="00AD0CD4"/>
  </w:style>
  <w:style w:type="numbering" w:customStyle="1" w:styleId="NoList1013">
    <w:name w:val="No List1013"/>
    <w:next w:val="a4"/>
    <w:semiHidden/>
    <w:rsid w:val="00AD0CD4"/>
  </w:style>
  <w:style w:type="numbering" w:customStyle="1" w:styleId="NoList1413">
    <w:name w:val="No List1413"/>
    <w:next w:val="a4"/>
    <w:semiHidden/>
    <w:rsid w:val="00AD0CD4"/>
  </w:style>
  <w:style w:type="numbering" w:customStyle="1" w:styleId="NoList2413">
    <w:name w:val="No List2413"/>
    <w:next w:val="a4"/>
    <w:semiHidden/>
    <w:rsid w:val="00AD0CD4"/>
  </w:style>
  <w:style w:type="numbering" w:customStyle="1" w:styleId="NoList3113">
    <w:name w:val="No List3113"/>
    <w:next w:val="a4"/>
    <w:uiPriority w:val="99"/>
    <w:semiHidden/>
    <w:rsid w:val="00AD0CD4"/>
  </w:style>
  <w:style w:type="numbering" w:customStyle="1" w:styleId="NoList4113">
    <w:name w:val="No List4113"/>
    <w:next w:val="a4"/>
    <w:uiPriority w:val="99"/>
    <w:semiHidden/>
    <w:rsid w:val="00AD0CD4"/>
  </w:style>
  <w:style w:type="numbering" w:customStyle="1" w:styleId="NoList5113">
    <w:name w:val="No List5113"/>
    <w:next w:val="a4"/>
    <w:semiHidden/>
    <w:rsid w:val="00AD0CD4"/>
  </w:style>
  <w:style w:type="numbering" w:customStyle="1" w:styleId="NoList1513">
    <w:name w:val="No List1513"/>
    <w:next w:val="a4"/>
    <w:semiHidden/>
    <w:rsid w:val="00AD0CD4"/>
  </w:style>
  <w:style w:type="numbering" w:customStyle="1" w:styleId="NoList1613">
    <w:name w:val="No List1613"/>
    <w:next w:val="a4"/>
    <w:semiHidden/>
    <w:rsid w:val="00AD0CD4"/>
  </w:style>
  <w:style w:type="numbering" w:customStyle="1" w:styleId="11160">
    <w:name w:val="无列表1116"/>
    <w:next w:val="a4"/>
    <w:semiHidden/>
    <w:rsid w:val="00AD0CD4"/>
  </w:style>
  <w:style w:type="numbering" w:customStyle="1" w:styleId="NoList11113">
    <w:name w:val="No List11113"/>
    <w:next w:val="a4"/>
    <w:uiPriority w:val="99"/>
    <w:semiHidden/>
    <w:rsid w:val="00AD0CD4"/>
  </w:style>
  <w:style w:type="numbering" w:customStyle="1" w:styleId="NoList193">
    <w:name w:val="No List193"/>
    <w:next w:val="a4"/>
    <w:uiPriority w:val="99"/>
    <w:semiHidden/>
    <w:unhideWhenUsed/>
    <w:rsid w:val="00AD0CD4"/>
  </w:style>
  <w:style w:type="numbering" w:customStyle="1" w:styleId="NoList1103">
    <w:name w:val="No List1103"/>
    <w:next w:val="a4"/>
    <w:semiHidden/>
    <w:rsid w:val="00AD0CD4"/>
  </w:style>
  <w:style w:type="table" w:customStyle="1" w:styleId="Tabellengitternetz132">
    <w:name w:val="Tabellengitternetz1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D0CD4"/>
  </w:style>
  <w:style w:type="numbering" w:customStyle="1" w:styleId="1232">
    <w:name w:val="목록 없음123"/>
    <w:next w:val="a4"/>
    <w:semiHidden/>
    <w:unhideWhenUsed/>
    <w:rsid w:val="00AD0CD4"/>
  </w:style>
  <w:style w:type="numbering" w:customStyle="1" w:styleId="2230">
    <w:name w:val="목록 없음223"/>
    <w:next w:val="a4"/>
    <w:semiHidden/>
    <w:rsid w:val="00AD0CD4"/>
  </w:style>
  <w:style w:type="numbering" w:customStyle="1" w:styleId="1262">
    <w:name w:val="リストなし126"/>
    <w:next w:val="a4"/>
    <w:uiPriority w:val="99"/>
    <w:semiHidden/>
    <w:unhideWhenUsed/>
    <w:rsid w:val="00AD0CD4"/>
  </w:style>
  <w:style w:type="numbering" w:customStyle="1" w:styleId="NoList263">
    <w:name w:val="No List263"/>
    <w:next w:val="a4"/>
    <w:semiHidden/>
    <w:unhideWhenUsed/>
    <w:rsid w:val="00AD0CD4"/>
  </w:style>
  <w:style w:type="numbering" w:customStyle="1" w:styleId="NoList333">
    <w:name w:val="No List333"/>
    <w:next w:val="a4"/>
    <w:semiHidden/>
    <w:rsid w:val="00AD0CD4"/>
  </w:style>
  <w:style w:type="numbering" w:customStyle="1" w:styleId="NoList433">
    <w:name w:val="No List433"/>
    <w:next w:val="a4"/>
    <w:semiHidden/>
    <w:rsid w:val="00AD0CD4"/>
  </w:style>
  <w:style w:type="table" w:customStyle="1" w:styleId="TableGrid522">
    <w:name w:val="Table Grid522"/>
    <w:basedOn w:val="a3"/>
    <w:next w:val="aff"/>
    <w:rsid w:val="00AD0CD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D0CD4"/>
    <w:rPr>
      <w:rFonts w:ascii="Times New Roman" w:eastAsia="SimSun" w:hAnsi="Times New Roman"/>
      <w:lang w:val="sv-SE" w:eastAsia="sv-SE"/>
    </w:rPr>
    <w:tblPr/>
  </w:style>
  <w:style w:type="table" w:customStyle="1" w:styleId="TableGrid1122">
    <w:name w:val="Table Grid1122"/>
    <w:basedOn w:val="a3"/>
    <w:next w:val="aff"/>
    <w:rsid w:val="00AD0C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AD0CD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D0CD4"/>
  </w:style>
  <w:style w:type="table" w:customStyle="1" w:styleId="TableGrid622">
    <w:name w:val="Table Grid622"/>
    <w:basedOn w:val="a3"/>
    <w:next w:val="aff"/>
    <w:rsid w:val="00AD0C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D0CD4"/>
  </w:style>
  <w:style w:type="numbering" w:customStyle="1" w:styleId="NoList723">
    <w:name w:val="No List723"/>
    <w:next w:val="a4"/>
    <w:semiHidden/>
    <w:rsid w:val="00AD0CD4"/>
  </w:style>
  <w:style w:type="numbering" w:customStyle="1" w:styleId="NoList1133">
    <w:name w:val="No List1133"/>
    <w:next w:val="a4"/>
    <w:semiHidden/>
    <w:rsid w:val="00AD0CD4"/>
  </w:style>
  <w:style w:type="numbering" w:customStyle="1" w:styleId="NoList2123">
    <w:name w:val="No List2123"/>
    <w:next w:val="a4"/>
    <w:semiHidden/>
    <w:rsid w:val="00AD0CD4"/>
  </w:style>
  <w:style w:type="numbering" w:customStyle="1" w:styleId="NoList823">
    <w:name w:val="No List823"/>
    <w:next w:val="a4"/>
    <w:semiHidden/>
    <w:rsid w:val="00AD0CD4"/>
  </w:style>
  <w:style w:type="numbering" w:customStyle="1" w:styleId="NoList1223">
    <w:name w:val="No List1223"/>
    <w:next w:val="a4"/>
    <w:semiHidden/>
    <w:rsid w:val="00AD0CD4"/>
  </w:style>
  <w:style w:type="numbering" w:customStyle="1" w:styleId="NoList2223">
    <w:name w:val="No List2223"/>
    <w:next w:val="a4"/>
    <w:semiHidden/>
    <w:rsid w:val="00AD0CD4"/>
  </w:style>
  <w:style w:type="numbering" w:customStyle="1" w:styleId="NoList923">
    <w:name w:val="No List923"/>
    <w:next w:val="a4"/>
    <w:semiHidden/>
    <w:rsid w:val="00AD0CD4"/>
  </w:style>
  <w:style w:type="numbering" w:customStyle="1" w:styleId="NoList1323">
    <w:name w:val="No List1323"/>
    <w:next w:val="a4"/>
    <w:semiHidden/>
    <w:rsid w:val="00AD0CD4"/>
  </w:style>
  <w:style w:type="numbering" w:customStyle="1" w:styleId="NoList2323">
    <w:name w:val="No List2323"/>
    <w:next w:val="a4"/>
    <w:semiHidden/>
    <w:rsid w:val="00AD0CD4"/>
  </w:style>
  <w:style w:type="numbering" w:customStyle="1" w:styleId="NoList1023">
    <w:name w:val="No List1023"/>
    <w:next w:val="a4"/>
    <w:semiHidden/>
    <w:rsid w:val="00AD0CD4"/>
  </w:style>
  <w:style w:type="numbering" w:customStyle="1" w:styleId="NoList1423">
    <w:name w:val="No List1423"/>
    <w:next w:val="a4"/>
    <w:semiHidden/>
    <w:rsid w:val="00AD0CD4"/>
  </w:style>
  <w:style w:type="numbering" w:customStyle="1" w:styleId="NoList2423">
    <w:name w:val="No List2423"/>
    <w:next w:val="a4"/>
    <w:semiHidden/>
    <w:rsid w:val="00AD0CD4"/>
  </w:style>
  <w:style w:type="numbering" w:customStyle="1" w:styleId="NoList3123">
    <w:name w:val="No List3123"/>
    <w:next w:val="a4"/>
    <w:semiHidden/>
    <w:rsid w:val="00AD0CD4"/>
  </w:style>
  <w:style w:type="numbering" w:customStyle="1" w:styleId="NoList4123">
    <w:name w:val="No List4123"/>
    <w:next w:val="a4"/>
    <w:semiHidden/>
    <w:rsid w:val="00AD0CD4"/>
  </w:style>
  <w:style w:type="numbering" w:customStyle="1" w:styleId="NoList5123">
    <w:name w:val="No List5123"/>
    <w:next w:val="a4"/>
    <w:semiHidden/>
    <w:rsid w:val="00AD0CD4"/>
  </w:style>
  <w:style w:type="numbering" w:customStyle="1" w:styleId="NoList1523">
    <w:name w:val="No List1523"/>
    <w:next w:val="a4"/>
    <w:semiHidden/>
    <w:rsid w:val="00AD0CD4"/>
  </w:style>
  <w:style w:type="numbering" w:customStyle="1" w:styleId="NoList1623">
    <w:name w:val="No List1623"/>
    <w:next w:val="a4"/>
    <w:semiHidden/>
    <w:rsid w:val="00AD0CD4"/>
  </w:style>
  <w:style w:type="numbering" w:customStyle="1" w:styleId="11250">
    <w:name w:val="无列表1125"/>
    <w:next w:val="a4"/>
    <w:semiHidden/>
    <w:rsid w:val="00AD0CD4"/>
  </w:style>
  <w:style w:type="numbering" w:customStyle="1" w:styleId="NoList11123">
    <w:name w:val="No List11123"/>
    <w:next w:val="a4"/>
    <w:semiHidden/>
    <w:rsid w:val="00AD0CD4"/>
  </w:style>
  <w:style w:type="numbering" w:customStyle="1" w:styleId="Style122">
    <w:name w:val="Style122"/>
    <w:uiPriority w:val="99"/>
    <w:rsid w:val="00AD0CD4"/>
  </w:style>
  <w:style w:type="numbering" w:customStyle="1" w:styleId="SGS22">
    <w:name w:val="SGS22"/>
    <w:uiPriority w:val="99"/>
    <w:rsid w:val="00AD0CD4"/>
  </w:style>
  <w:style w:type="table" w:customStyle="1" w:styleId="TableClassic222">
    <w:name w:val="Table Classic 222"/>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D0C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D0CD4"/>
  </w:style>
  <w:style w:type="numbering" w:customStyle="1" w:styleId="NoList203">
    <w:name w:val="No List203"/>
    <w:next w:val="a4"/>
    <w:uiPriority w:val="99"/>
    <w:semiHidden/>
    <w:unhideWhenUsed/>
    <w:rsid w:val="00AD0CD4"/>
  </w:style>
  <w:style w:type="numbering" w:customStyle="1" w:styleId="NoList1142">
    <w:name w:val="No List1142"/>
    <w:next w:val="a4"/>
    <w:uiPriority w:val="99"/>
    <w:semiHidden/>
    <w:unhideWhenUsed/>
    <w:rsid w:val="00AD0CD4"/>
  </w:style>
  <w:style w:type="numbering" w:customStyle="1" w:styleId="NoList273">
    <w:name w:val="No List273"/>
    <w:next w:val="a4"/>
    <w:uiPriority w:val="99"/>
    <w:semiHidden/>
    <w:unhideWhenUsed/>
    <w:rsid w:val="00AD0CD4"/>
  </w:style>
  <w:style w:type="numbering" w:customStyle="1" w:styleId="NoList1152">
    <w:name w:val="No List1152"/>
    <w:next w:val="a4"/>
    <w:uiPriority w:val="99"/>
    <w:semiHidden/>
    <w:rsid w:val="00AD0CD4"/>
  </w:style>
  <w:style w:type="numbering" w:customStyle="1" w:styleId="NoList283">
    <w:name w:val="No List283"/>
    <w:next w:val="a4"/>
    <w:uiPriority w:val="99"/>
    <w:semiHidden/>
    <w:rsid w:val="00AD0CD4"/>
  </w:style>
  <w:style w:type="numbering" w:customStyle="1" w:styleId="NoList342">
    <w:name w:val="No List342"/>
    <w:next w:val="a4"/>
    <w:uiPriority w:val="99"/>
    <w:semiHidden/>
    <w:unhideWhenUsed/>
    <w:rsid w:val="00AD0CD4"/>
  </w:style>
  <w:style w:type="numbering" w:customStyle="1" w:styleId="NoList442">
    <w:name w:val="No List442"/>
    <w:next w:val="a4"/>
    <w:uiPriority w:val="99"/>
    <w:semiHidden/>
    <w:unhideWhenUsed/>
    <w:rsid w:val="00AD0CD4"/>
  </w:style>
  <w:style w:type="numbering" w:customStyle="1" w:styleId="NoList1232">
    <w:name w:val="No List1232"/>
    <w:next w:val="a4"/>
    <w:uiPriority w:val="99"/>
    <w:semiHidden/>
    <w:unhideWhenUsed/>
    <w:rsid w:val="00AD0CD4"/>
  </w:style>
  <w:style w:type="numbering" w:customStyle="1" w:styleId="NoList292">
    <w:name w:val="No List292"/>
    <w:next w:val="a4"/>
    <w:uiPriority w:val="99"/>
    <w:semiHidden/>
    <w:unhideWhenUsed/>
    <w:rsid w:val="00AD0CD4"/>
  </w:style>
  <w:style w:type="numbering" w:customStyle="1" w:styleId="NoList2102">
    <w:name w:val="No List2102"/>
    <w:next w:val="a4"/>
    <w:uiPriority w:val="99"/>
    <w:semiHidden/>
    <w:rsid w:val="00AD0CD4"/>
  </w:style>
  <w:style w:type="numbering" w:customStyle="1" w:styleId="NoList1712">
    <w:name w:val="No List1712"/>
    <w:next w:val="a4"/>
    <w:uiPriority w:val="99"/>
    <w:semiHidden/>
    <w:unhideWhenUsed/>
    <w:rsid w:val="00AD0CD4"/>
  </w:style>
  <w:style w:type="numbering" w:customStyle="1" w:styleId="NoList1812">
    <w:name w:val="No List1812"/>
    <w:next w:val="a4"/>
    <w:semiHidden/>
    <w:rsid w:val="00AD0CD4"/>
  </w:style>
  <w:style w:type="numbering" w:customStyle="1" w:styleId="NoList2132">
    <w:name w:val="No List2132"/>
    <w:next w:val="a4"/>
    <w:semiHidden/>
    <w:rsid w:val="00AD0CD4"/>
  </w:style>
  <w:style w:type="numbering" w:customStyle="1" w:styleId="NoList11132">
    <w:name w:val="No List11132"/>
    <w:next w:val="a4"/>
    <w:semiHidden/>
    <w:rsid w:val="00AD0CD4"/>
  </w:style>
  <w:style w:type="numbering" w:customStyle="1" w:styleId="237">
    <w:name w:val="无列表23"/>
    <w:next w:val="a4"/>
    <w:uiPriority w:val="99"/>
    <w:semiHidden/>
    <w:unhideWhenUsed/>
    <w:rsid w:val="00AD0CD4"/>
  </w:style>
  <w:style w:type="numbering" w:customStyle="1" w:styleId="335">
    <w:name w:val="无列表33"/>
    <w:next w:val="a4"/>
    <w:uiPriority w:val="99"/>
    <w:semiHidden/>
    <w:unhideWhenUsed/>
    <w:rsid w:val="00AD0CD4"/>
  </w:style>
  <w:style w:type="table" w:customStyle="1" w:styleId="11d">
    <w:name w:val="网格型11"/>
    <w:basedOn w:val="a3"/>
    <w:next w:val="aff"/>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AD0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D0CD4"/>
  </w:style>
  <w:style w:type="numbering" w:customStyle="1" w:styleId="2320">
    <w:name w:val="목록 없음232"/>
    <w:next w:val="a4"/>
    <w:semiHidden/>
    <w:rsid w:val="00AD0CD4"/>
  </w:style>
  <w:style w:type="numbering" w:customStyle="1" w:styleId="NoList542">
    <w:name w:val="No List542"/>
    <w:next w:val="a4"/>
    <w:semiHidden/>
    <w:rsid w:val="00AD0CD4"/>
  </w:style>
  <w:style w:type="numbering" w:customStyle="1" w:styleId="NoList632">
    <w:name w:val="No List632"/>
    <w:next w:val="a4"/>
    <w:semiHidden/>
    <w:rsid w:val="00AD0CD4"/>
  </w:style>
  <w:style w:type="numbering" w:customStyle="1" w:styleId="NoList732">
    <w:name w:val="No List732"/>
    <w:next w:val="a4"/>
    <w:semiHidden/>
    <w:rsid w:val="00AD0CD4"/>
  </w:style>
  <w:style w:type="numbering" w:customStyle="1" w:styleId="NoList832">
    <w:name w:val="No List832"/>
    <w:next w:val="a4"/>
    <w:semiHidden/>
    <w:rsid w:val="00AD0CD4"/>
  </w:style>
  <w:style w:type="numbering" w:customStyle="1" w:styleId="NoList2232">
    <w:name w:val="No List2232"/>
    <w:next w:val="a4"/>
    <w:semiHidden/>
    <w:rsid w:val="00AD0CD4"/>
  </w:style>
  <w:style w:type="numbering" w:customStyle="1" w:styleId="NoList932">
    <w:name w:val="No List932"/>
    <w:next w:val="a4"/>
    <w:semiHidden/>
    <w:rsid w:val="00AD0CD4"/>
  </w:style>
  <w:style w:type="numbering" w:customStyle="1" w:styleId="NoList1332">
    <w:name w:val="No List1332"/>
    <w:next w:val="a4"/>
    <w:semiHidden/>
    <w:rsid w:val="00AD0CD4"/>
  </w:style>
  <w:style w:type="numbering" w:customStyle="1" w:styleId="NoList2332">
    <w:name w:val="No List2332"/>
    <w:next w:val="a4"/>
    <w:semiHidden/>
    <w:rsid w:val="00AD0CD4"/>
  </w:style>
  <w:style w:type="numbering" w:customStyle="1" w:styleId="NoList1032">
    <w:name w:val="No List1032"/>
    <w:next w:val="a4"/>
    <w:semiHidden/>
    <w:rsid w:val="00AD0CD4"/>
  </w:style>
  <w:style w:type="numbering" w:customStyle="1" w:styleId="NoList1432">
    <w:name w:val="No List1432"/>
    <w:next w:val="a4"/>
    <w:semiHidden/>
    <w:rsid w:val="00AD0CD4"/>
  </w:style>
  <w:style w:type="numbering" w:customStyle="1" w:styleId="NoList2432">
    <w:name w:val="No List2432"/>
    <w:next w:val="a4"/>
    <w:semiHidden/>
    <w:rsid w:val="00AD0CD4"/>
  </w:style>
  <w:style w:type="numbering" w:customStyle="1" w:styleId="NoList3132">
    <w:name w:val="No List3132"/>
    <w:next w:val="a4"/>
    <w:semiHidden/>
    <w:rsid w:val="00AD0CD4"/>
  </w:style>
  <w:style w:type="numbering" w:customStyle="1" w:styleId="NoList4132">
    <w:name w:val="No List4132"/>
    <w:next w:val="a4"/>
    <w:semiHidden/>
    <w:rsid w:val="00AD0CD4"/>
  </w:style>
  <w:style w:type="numbering" w:customStyle="1" w:styleId="NoList5132">
    <w:name w:val="No List5132"/>
    <w:next w:val="a4"/>
    <w:semiHidden/>
    <w:rsid w:val="00AD0CD4"/>
  </w:style>
  <w:style w:type="numbering" w:customStyle="1" w:styleId="NoList1532">
    <w:name w:val="No List1532"/>
    <w:next w:val="a4"/>
    <w:semiHidden/>
    <w:rsid w:val="00AD0CD4"/>
  </w:style>
  <w:style w:type="numbering" w:customStyle="1" w:styleId="NoList1632">
    <w:name w:val="No List1632"/>
    <w:next w:val="a4"/>
    <w:semiHidden/>
    <w:rsid w:val="00AD0CD4"/>
  </w:style>
  <w:style w:type="numbering" w:customStyle="1" w:styleId="NoList2512">
    <w:name w:val="No List2512"/>
    <w:next w:val="a4"/>
    <w:semiHidden/>
    <w:rsid w:val="00AD0CD4"/>
  </w:style>
  <w:style w:type="numbering" w:customStyle="1" w:styleId="NoList3212">
    <w:name w:val="No List3212"/>
    <w:next w:val="a4"/>
    <w:uiPriority w:val="99"/>
    <w:semiHidden/>
    <w:unhideWhenUsed/>
    <w:rsid w:val="00AD0CD4"/>
  </w:style>
  <w:style w:type="numbering" w:customStyle="1" w:styleId="11122">
    <w:name w:val="목록 없음1112"/>
    <w:next w:val="a4"/>
    <w:semiHidden/>
    <w:unhideWhenUsed/>
    <w:rsid w:val="00AD0CD4"/>
  </w:style>
  <w:style w:type="numbering" w:customStyle="1" w:styleId="21120">
    <w:name w:val="목록 없음2112"/>
    <w:next w:val="a4"/>
    <w:semiHidden/>
    <w:rsid w:val="00AD0CD4"/>
  </w:style>
  <w:style w:type="numbering" w:customStyle="1" w:styleId="NoList4212">
    <w:name w:val="No List4212"/>
    <w:next w:val="a4"/>
    <w:semiHidden/>
    <w:unhideWhenUsed/>
    <w:rsid w:val="00AD0CD4"/>
  </w:style>
  <w:style w:type="numbering" w:customStyle="1" w:styleId="NoList5212">
    <w:name w:val="No List5212"/>
    <w:next w:val="a4"/>
    <w:semiHidden/>
    <w:rsid w:val="00AD0CD4"/>
  </w:style>
  <w:style w:type="numbering" w:customStyle="1" w:styleId="NoList6112">
    <w:name w:val="No List6112"/>
    <w:next w:val="a4"/>
    <w:semiHidden/>
    <w:rsid w:val="00AD0CD4"/>
  </w:style>
  <w:style w:type="numbering" w:customStyle="1" w:styleId="NoList7112">
    <w:name w:val="No List7112"/>
    <w:next w:val="a4"/>
    <w:semiHidden/>
    <w:rsid w:val="00AD0CD4"/>
  </w:style>
  <w:style w:type="numbering" w:customStyle="1" w:styleId="NoList11212">
    <w:name w:val="No List11212"/>
    <w:next w:val="a4"/>
    <w:semiHidden/>
    <w:rsid w:val="00AD0CD4"/>
  </w:style>
  <w:style w:type="numbering" w:customStyle="1" w:styleId="NoList21112">
    <w:name w:val="No List21112"/>
    <w:next w:val="a4"/>
    <w:semiHidden/>
    <w:rsid w:val="00AD0CD4"/>
  </w:style>
  <w:style w:type="numbering" w:customStyle="1" w:styleId="NoList8112">
    <w:name w:val="No List8112"/>
    <w:next w:val="a4"/>
    <w:semiHidden/>
    <w:rsid w:val="00AD0CD4"/>
  </w:style>
  <w:style w:type="numbering" w:customStyle="1" w:styleId="NoList12112">
    <w:name w:val="No List12112"/>
    <w:next w:val="a4"/>
    <w:semiHidden/>
    <w:rsid w:val="00AD0CD4"/>
  </w:style>
  <w:style w:type="numbering" w:customStyle="1" w:styleId="NoList22112">
    <w:name w:val="No List22112"/>
    <w:next w:val="a4"/>
    <w:semiHidden/>
    <w:rsid w:val="00AD0CD4"/>
  </w:style>
  <w:style w:type="numbering" w:customStyle="1" w:styleId="NoList9112">
    <w:name w:val="No List9112"/>
    <w:next w:val="a4"/>
    <w:semiHidden/>
    <w:rsid w:val="00AD0CD4"/>
  </w:style>
  <w:style w:type="numbering" w:customStyle="1" w:styleId="NoList13112">
    <w:name w:val="No List13112"/>
    <w:next w:val="a4"/>
    <w:semiHidden/>
    <w:rsid w:val="00AD0CD4"/>
  </w:style>
  <w:style w:type="numbering" w:customStyle="1" w:styleId="NoList23112">
    <w:name w:val="No List23112"/>
    <w:next w:val="a4"/>
    <w:semiHidden/>
    <w:rsid w:val="00AD0CD4"/>
  </w:style>
  <w:style w:type="numbering" w:customStyle="1" w:styleId="NoList10112">
    <w:name w:val="No List10112"/>
    <w:next w:val="a4"/>
    <w:semiHidden/>
    <w:rsid w:val="00AD0CD4"/>
  </w:style>
  <w:style w:type="numbering" w:customStyle="1" w:styleId="NoList14112">
    <w:name w:val="No List14112"/>
    <w:next w:val="a4"/>
    <w:semiHidden/>
    <w:rsid w:val="00AD0CD4"/>
  </w:style>
  <w:style w:type="numbering" w:customStyle="1" w:styleId="NoList24112">
    <w:name w:val="No List24112"/>
    <w:next w:val="a4"/>
    <w:semiHidden/>
    <w:rsid w:val="00AD0CD4"/>
  </w:style>
  <w:style w:type="numbering" w:customStyle="1" w:styleId="NoList31112">
    <w:name w:val="No List31112"/>
    <w:next w:val="a4"/>
    <w:semiHidden/>
    <w:rsid w:val="00AD0CD4"/>
  </w:style>
  <w:style w:type="numbering" w:customStyle="1" w:styleId="NoList41112">
    <w:name w:val="No List41112"/>
    <w:next w:val="a4"/>
    <w:semiHidden/>
    <w:rsid w:val="00AD0CD4"/>
  </w:style>
  <w:style w:type="numbering" w:customStyle="1" w:styleId="NoList51112">
    <w:name w:val="No List51112"/>
    <w:next w:val="a4"/>
    <w:semiHidden/>
    <w:rsid w:val="00AD0CD4"/>
  </w:style>
  <w:style w:type="numbering" w:customStyle="1" w:styleId="NoList15112">
    <w:name w:val="No List15112"/>
    <w:next w:val="a4"/>
    <w:semiHidden/>
    <w:rsid w:val="00AD0CD4"/>
  </w:style>
  <w:style w:type="numbering" w:customStyle="1" w:styleId="NoList16112">
    <w:name w:val="No List16112"/>
    <w:next w:val="a4"/>
    <w:semiHidden/>
    <w:rsid w:val="00AD0CD4"/>
  </w:style>
  <w:style w:type="numbering" w:customStyle="1" w:styleId="NoList111112">
    <w:name w:val="No List111112"/>
    <w:next w:val="a4"/>
    <w:semiHidden/>
    <w:rsid w:val="00AD0CD4"/>
  </w:style>
  <w:style w:type="numbering" w:customStyle="1" w:styleId="NoList1912">
    <w:name w:val="No List1912"/>
    <w:next w:val="a4"/>
    <w:uiPriority w:val="99"/>
    <w:semiHidden/>
    <w:unhideWhenUsed/>
    <w:rsid w:val="00AD0CD4"/>
  </w:style>
  <w:style w:type="numbering" w:customStyle="1" w:styleId="NoList11012">
    <w:name w:val="No List11012"/>
    <w:next w:val="a4"/>
    <w:semiHidden/>
    <w:rsid w:val="00AD0CD4"/>
  </w:style>
  <w:style w:type="numbering" w:customStyle="1" w:styleId="NoList2612">
    <w:name w:val="No List2612"/>
    <w:next w:val="a4"/>
    <w:semiHidden/>
    <w:rsid w:val="00AD0CD4"/>
  </w:style>
  <w:style w:type="numbering" w:customStyle="1" w:styleId="NoList3312">
    <w:name w:val="No List3312"/>
    <w:next w:val="a4"/>
    <w:semiHidden/>
    <w:unhideWhenUsed/>
    <w:rsid w:val="00AD0CD4"/>
  </w:style>
  <w:style w:type="numbering" w:customStyle="1" w:styleId="12121">
    <w:name w:val="목록 없음1212"/>
    <w:next w:val="a4"/>
    <w:semiHidden/>
    <w:unhideWhenUsed/>
    <w:rsid w:val="00AD0CD4"/>
  </w:style>
  <w:style w:type="numbering" w:customStyle="1" w:styleId="2212">
    <w:name w:val="목록 없음2212"/>
    <w:next w:val="a4"/>
    <w:semiHidden/>
    <w:rsid w:val="00AD0CD4"/>
  </w:style>
  <w:style w:type="numbering" w:customStyle="1" w:styleId="NoList4312">
    <w:name w:val="No List4312"/>
    <w:next w:val="a4"/>
    <w:semiHidden/>
    <w:unhideWhenUsed/>
    <w:rsid w:val="00AD0CD4"/>
  </w:style>
  <w:style w:type="numbering" w:customStyle="1" w:styleId="NoList5312">
    <w:name w:val="No List5312"/>
    <w:next w:val="a4"/>
    <w:semiHidden/>
    <w:rsid w:val="00AD0CD4"/>
  </w:style>
  <w:style w:type="numbering" w:customStyle="1" w:styleId="NoList6212">
    <w:name w:val="No List6212"/>
    <w:next w:val="a4"/>
    <w:semiHidden/>
    <w:rsid w:val="00AD0CD4"/>
  </w:style>
  <w:style w:type="numbering" w:customStyle="1" w:styleId="NoList7212">
    <w:name w:val="No List7212"/>
    <w:next w:val="a4"/>
    <w:semiHidden/>
    <w:rsid w:val="00AD0CD4"/>
  </w:style>
  <w:style w:type="numbering" w:customStyle="1" w:styleId="NoList11312">
    <w:name w:val="No List11312"/>
    <w:next w:val="a4"/>
    <w:semiHidden/>
    <w:rsid w:val="00AD0CD4"/>
  </w:style>
  <w:style w:type="numbering" w:customStyle="1" w:styleId="NoList21212">
    <w:name w:val="No List21212"/>
    <w:next w:val="a4"/>
    <w:semiHidden/>
    <w:rsid w:val="00AD0CD4"/>
  </w:style>
  <w:style w:type="numbering" w:customStyle="1" w:styleId="NoList8212">
    <w:name w:val="No List8212"/>
    <w:next w:val="a4"/>
    <w:semiHidden/>
    <w:rsid w:val="00AD0CD4"/>
  </w:style>
  <w:style w:type="numbering" w:customStyle="1" w:styleId="NoList12212">
    <w:name w:val="No List12212"/>
    <w:next w:val="a4"/>
    <w:semiHidden/>
    <w:rsid w:val="00AD0CD4"/>
  </w:style>
  <w:style w:type="numbering" w:customStyle="1" w:styleId="NoList22212">
    <w:name w:val="No List22212"/>
    <w:next w:val="a4"/>
    <w:semiHidden/>
    <w:rsid w:val="00AD0CD4"/>
  </w:style>
  <w:style w:type="numbering" w:customStyle="1" w:styleId="NoList9212">
    <w:name w:val="No List9212"/>
    <w:next w:val="a4"/>
    <w:semiHidden/>
    <w:rsid w:val="00AD0CD4"/>
  </w:style>
  <w:style w:type="numbering" w:customStyle="1" w:styleId="NoList13212">
    <w:name w:val="No List13212"/>
    <w:next w:val="a4"/>
    <w:semiHidden/>
    <w:rsid w:val="00AD0CD4"/>
  </w:style>
  <w:style w:type="numbering" w:customStyle="1" w:styleId="NoList23212">
    <w:name w:val="No List23212"/>
    <w:next w:val="a4"/>
    <w:semiHidden/>
    <w:rsid w:val="00AD0CD4"/>
  </w:style>
  <w:style w:type="numbering" w:customStyle="1" w:styleId="NoList10212">
    <w:name w:val="No List10212"/>
    <w:next w:val="a4"/>
    <w:semiHidden/>
    <w:rsid w:val="00AD0CD4"/>
  </w:style>
  <w:style w:type="numbering" w:customStyle="1" w:styleId="NoList14212">
    <w:name w:val="No List14212"/>
    <w:next w:val="a4"/>
    <w:semiHidden/>
    <w:rsid w:val="00AD0CD4"/>
  </w:style>
  <w:style w:type="numbering" w:customStyle="1" w:styleId="NoList24212">
    <w:name w:val="No List24212"/>
    <w:next w:val="a4"/>
    <w:semiHidden/>
    <w:rsid w:val="00AD0CD4"/>
  </w:style>
  <w:style w:type="numbering" w:customStyle="1" w:styleId="NoList31212">
    <w:name w:val="No List31212"/>
    <w:next w:val="a4"/>
    <w:semiHidden/>
    <w:rsid w:val="00AD0CD4"/>
  </w:style>
  <w:style w:type="numbering" w:customStyle="1" w:styleId="NoList41212">
    <w:name w:val="No List41212"/>
    <w:next w:val="a4"/>
    <w:semiHidden/>
    <w:rsid w:val="00AD0CD4"/>
  </w:style>
  <w:style w:type="numbering" w:customStyle="1" w:styleId="NoList51212">
    <w:name w:val="No List51212"/>
    <w:next w:val="a4"/>
    <w:semiHidden/>
    <w:rsid w:val="00AD0CD4"/>
  </w:style>
  <w:style w:type="numbering" w:customStyle="1" w:styleId="NoList15212">
    <w:name w:val="No List15212"/>
    <w:next w:val="a4"/>
    <w:semiHidden/>
    <w:rsid w:val="00AD0CD4"/>
  </w:style>
  <w:style w:type="numbering" w:customStyle="1" w:styleId="NoList16212">
    <w:name w:val="No List16212"/>
    <w:next w:val="a4"/>
    <w:semiHidden/>
    <w:rsid w:val="00AD0CD4"/>
  </w:style>
  <w:style w:type="numbering" w:customStyle="1" w:styleId="NoList111212">
    <w:name w:val="No List111212"/>
    <w:next w:val="a4"/>
    <w:semiHidden/>
    <w:rsid w:val="00AD0CD4"/>
  </w:style>
  <w:style w:type="numbering" w:customStyle="1" w:styleId="2121">
    <w:name w:val="无列表212"/>
    <w:next w:val="a4"/>
    <w:uiPriority w:val="99"/>
    <w:semiHidden/>
    <w:unhideWhenUsed/>
    <w:rsid w:val="00AD0CD4"/>
  </w:style>
  <w:style w:type="numbering" w:customStyle="1" w:styleId="3122">
    <w:name w:val="无列表312"/>
    <w:next w:val="a4"/>
    <w:uiPriority w:val="99"/>
    <w:semiHidden/>
    <w:unhideWhenUsed/>
    <w:rsid w:val="00AD0CD4"/>
  </w:style>
  <w:style w:type="numbering" w:customStyle="1" w:styleId="NoList2012">
    <w:name w:val="No List2012"/>
    <w:next w:val="a4"/>
    <w:semiHidden/>
    <w:rsid w:val="00AD0CD4"/>
  </w:style>
  <w:style w:type="numbering" w:customStyle="1" w:styleId="NoList2712">
    <w:name w:val="No List2712"/>
    <w:next w:val="a4"/>
    <w:uiPriority w:val="99"/>
    <w:semiHidden/>
    <w:unhideWhenUsed/>
    <w:rsid w:val="00AD0CD4"/>
  </w:style>
  <w:style w:type="numbering" w:customStyle="1" w:styleId="NoList2812">
    <w:name w:val="No List2812"/>
    <w:next w:val="a4"/>
    <w:uiPriority w:val="99"/>
    <w:semiHidden/>
    <w:unhideWhenUsed/>
    <w:rsid w:val="00AD0CD4"/>
  </w:style>
  <w:style w:type="numbering" w:customStyle="1" w:styleId="416">
    <w:name w:val="无列表41"/>
    <w:next w:val="a4"/>
    <w:uiPriority w:val="99"/>
    <w:semiHidden/>
    <w:unhideWhenUsed/>
    <w:rsid w:val="00AD0CD4"/>
  </w:style>
  <w:style w:type="numbering" w:customStyle="1" w:styleId="1412">
    <w:name w:val="목록 없음141"/>
    <w:next w:val="a4"/>
    <w:semiHidden/>
    <w:unhideWhenUsed/>
    <w:rsid w:val="00AD0CD4"/>
  </w:style>
  <w:style w:type="numbering" w:customStyle="1" w:styleId="2410">
    <w:name w:val="목록 없음241"/>
    <w:next w:val="a4"/>
    <w:semiHidden/>
    <w:rsid w:val="00AD0CD4"/>
  </w:style>
  <w:style w:type="numbering" w:customStyle="1" w:styleId="NoList551">
    <w:name w:val="No List551"/>
    <w:next w:val="a4"/>
    <w:semiHidden/>
    <w:rsid w:val="00AD0CD4"/>
  </w:style>
  <w:style w:type="numbering" w:customStyle="1" w:styleId="NoList641">
    <w:name w:val="No List641"/>
    <w:next w:val="a4"/>
    <w:semiHidden/>
    <w:rsid w:val="00AD0CD4"/>
  </w:style>
  <w:style w:type="numbering" w:customStyle="1" w:styleId="NoList741">
    <w:name w:val="No List741"/>
    <w:next w:val="a4"/>
    <w:semiHidden/>
    <w:rsid w:val="00AD0CD4"/>
  </w:style>
  <w:style w:type="numbering" w:customStyle="1" w:styleId="NoList841">
    <w:name w:val="No List841"/>
    <w:next w:val="a4"/>
    <w:semiHidden/>
    <w:rsid w:val="00AD0CD4"/>
  </w:style>
  <w:style w:type="numbering" w:customStyle="1" w:styleId="NoList2241">
    <w:name w:val="No List2241"/>
    <w:next w:val="a4"/>
    <w:semiHidden/>
    <w:rsid w:val="00AD0CD4"/>
  </w:style>
  <w:style w:type="numbering" w:customStyle="1" w:styleId="NoList941">
    <w:name w:val="No List941"/>
    <w:next w:val="a4"/>
    <w:semiHidden/>
    <w:rsid w:val="00AD0CD4"/>
  </w:style>
  <w:style w:type="numbering" w:customStyle="1" w:styleId="NoList1341">
    <w:name w:val="No List1341"/>
    <w:next w:val="a4"/>
    <w:semiHidden/>
    <w:rsid w:val="00AD0CD4"/>
  </w:style>
  <w:style w:type="numbering" w:customStyle="1" w:styleId="NoList2341">
    <w:name w:val="No List2341"/>
    <w:next w:val="a4"/>
    <w:semiHidden/>
    <w:rsid w:val="00AD0CD4"/>
  </w:style>
  <w:style w:type="numbering" w:customStyle="1" w:styleId="NoList1041">
    <w:name w:val="No List1041"/>
    <w:next w:val="a4"/>
    <w:semiHidden/>
    <w:rsid w:val="00AD0CD4"/>
  </w:style>
  <w:style w:type="numbering" w:customStyle="1" w:styleId="NoList1441">
    <w:name w:val="No List1441"/>
    <w:next w:val="a4"/>
    <w:semiHidden/>
    <w:rsid w:val="00AD0CD4"/>
  </w:style>
  <w:style w:type="numbering" w:customStyle="1" w:styleId="NoList2441">
    <w:name w:val="No List2441"/>
    <w:next w:val="a4"/>
    <w:semiHidden/>
    <w:rsid w:val="00AD0CD4"/>
  </w:style>
  <w:style w:type="numbering" w:customStyle="1" w:styleId="NoList3141">
    <w:name w:val="No List3141"/>
    <w:next w:val="a4"/>
    <w:semiHidden/>
    <w:rsid w:val="00AD0CD4"/>
  </w:style>
  <w:style w:type="numbering" w:customStyle="1" w:styleId="NoList4141">
    <w:name w:val="No List4141"/>
    <w:next w:val="a4"/>
    <w:semiHidden/>
    <w:rsid w:val="00AD0CD4"/>
  </w:style>
  <w:style w:type="numbering" w:customStyle="1" w:styleId="NoList5141">
    <w:name w:val="No List5141"/>
    <w:next w:val="a4"/>
    <w:semiHidden/>
    <w:rsid w:val="00AD0CD4"/>
  </w:style>
  <w:style w:type="numbering" w:customStyle="1" w:styleId="NoList1541">
    <w:name w:val="No List1541"/>
    <w:next w:val="a4"/>
    <w:semiHidden/>
    <w:rsid w:val="00AD0CD4"/>
  </w:style>
  <w:style w:type="numbering" w:customStyle="1" w:styleId="NoList1641">
    <w:name w:val="No List1641"/>
    <w:next w:val="a4"/>
    <w:semiHidden/>
    <w:rsid w:val="00AD0CD4"/>
  </w:style>
  <w:style w:type="numbering" w:customStyle="1" w:styleId="NoList2521">
    <w:name w:val="No List2521"/>
    <w:next w:val="a4"/>
    <w:semiHidden/>
    <w:rsid w:val="00AD0CD4"/>
  </w:style>
  <w:style w:type="numbering" w:customStyle="1" w:styleId="NoList3221">
    <w:name w:val="No List3221"/>
    <w:next w:val="a4"/>
    <w:semiHidden/>
    <w:unhideWhenUsed/>
    <w:rsid w:val="00AD0CD4"/>
  </w:style>
  <w:style w:type="numbering" w:customStyle="1" w:styleId="11212">
    <w:name w:val="목록 없음1121"/>
    <w:next w:val="a4"/>
    <w:semiHidden/>
    <w:unhideWhenUsed/>
    <w:rsid w:val="00AD0CD4"/>
  </w:style>
  <w:style w:type="numbering" w:customStyle="1" w:styleId="21210">
    <w:name w:val="목록 없음2121"/>
    <w:next w:val="a4"/>
    <w:semiHidden/>
    <w:rsid w:val="00AD0CD4"/>
  </w:style>
  <w:style w:type="numbering" w:customStyle="1" w:styleId="NoList4221">
    <w:name w:val="No List4221"/>
    <w:next w:val="a4"/>
    <w:semiHidden/>
    <w:unhideWhenUsed/>
    <w:rsid w:val="00AD0CD4"/>
  </w:style>
  <w:style w:type="numbering" w:customStyle="1" w:styleId="NoList5221">
    <w:name w:val="No List5221"/>
    <w:next w:val="a4"/>
    <w:semiHidden/>
    <w:rsid w:val="00AD0CD4"/>
  </w:style>
  <w:style w:type="numbering" w:customStyle="1" w:styleId="NoList6121">
    <w:name w:val="No List6121"/>
    <w:next w:val="a4"/>
    <w:semiHidden/>
    <w:rsid w:val="00AD0CD4"/>
  </w:style>
  <w:style w:type="numbering" w:customStyle="1" w:styleId="NoList7121">
    <w:name w:val="No List7121"/>
    <w:next w:val="a4"/>
    <w:semiHidden/>
    <w:rsid w:val="00AD0CD4"/>
  </w:style>
  <w:style w:type="numbering" w:customStyle="1" w:styleId="NoList11221">
    <w:name w:val="No List11221"/>
    <w:next w:val="a4"/>
    <w:semiHidden/>
    <w:rsid w:val="00AD0CD4"/>
  </w:style>
  <w:style w:type="numbering" w:customStyle="1" w:styleId="NoList21121">
    <w:name w:val="No List21121"/>
    <w:next w:val="a4"/>
    <w:semiHidden/>
    <w:rsid w:val="00AD0CD4"/>
  </w:style>
  <w:style w:type="numbering" w:customStyle="1" w:styleId="NoList8121">
    <w:name w:val="No List8121"/>
    <w:next w:val="a4"/>
    <w:semiHidden/>
    <w:rsid w:val="00AD0CD4"/>
  </w:style>
  <w:style w:type="numbering" w:customStyle="1" w:styleId="NoList12121">
    <w:name w:val="No List12121"/>
    <w:next w:val="a4"/>
    <w:semiHidden/>
    <w:rsid w:val="00AD0CD4"/>
  </w:style>
  <w:style w:type="numbering" w:customStyle="1" w:styleId="NoList22121">
    <w:name w:val="No List22121"/>
    <w:next w:val="a4"/>
    <w:semiHidden/>
    <w:rsid w:val="00AD0CD4"/>
  </w:style>
  <w:style w:type="numbering" w:customStyle="1" w:styleId="NoList9121">
    <w:name w:val="No List9121"/>
    <w:next w:val="a4"/>
    <w:semiHidden/>
    <w:rsid w:val="00AD0CD4"/>
  </w:style>
  <w:style w:type="numbering" w:customStyle="1" w:styleId="NoList13121">
    <w:name w:val="No List13121"/>
    <w:next w:val="a4"/>
    <w:semiHidden/>
    <w:rsid w:val="00AD0CD4"/>
  </w:style>
  <w:style w:type="numbering" w:customStyle="1" w:styleId="NoList23121">
    <w:name w:val="No List23121"/>
    <w:next w:val="a4"/>
    <w:semiHidden/>
    <w:rsid w:val="00AD0CD4"/>
  </w:style>
  <w:style w:type="numbering" w:customStyle="1" w:styleId="NoList10121">
    <w:name w:val="No List10121"/>
    <w:next w:val="a4"/>
    <w:semiHidden/>
    <w:rsid w:val="00AD0CD4"/>
  </w:style>
  <w:style w:type="numbering" w:customStyle="1" w:styleId="NoList14121">
    <w:name w:val="No List14121"/>
    <w:next w:val="a4"/>
    <w:semiHidden/>
    <w:rsid w:val="00AD0CD4"/>
  </w:style>
  <w:style w:type="numbering" w:customStyle="1" w:styleId="NoList24121">
    <w:name w:val="No List24121"/>
    <w:next w:val="a4"/>
    <w:semiHidden/>
    <w:rsid w:val="00AD0CD4"/>
  </w:style>
  <w:style w:type="numbering" w:customStyle="1" w:styleId="NoList31121">
    <w:name w:val="No List31121"/>
    <w:next w:val="a4"/>
    <w:semiHidden/>
    <w:rsid w:val="00AD0CD4"/>
  </w:style>
  <w:style w:type="numbering" w:customStyle="1" w:styleId="NoList41121">
    <w:name w:val="No List41121"/>
    <w:next w:val="a4"/>
    <w:semiHidden/>
    <w:rsid w:val="00AD0CD4"/>
  </w:style>
  <w:style w:type="numbering" w:customStyle="1" w:styleId="NoList51121">
    <w:name w:val="No List51121"/>
    <w:next w:val="a4"/>
    <w:semiHidden/>
    <w:rsid w:val="00AD0CD4"/>
  </w:style>
  <w:style w:type="numbering" w:customStyle="1" w:styleId="NoList15121">
    <w:name w:val="No List15121"/>
    <w:next w:val="a4"/>
    <w:semiHidden/>
    <w:rsid w:val="00AD0CD4"/>
  </w:style>
  <w:style w:type="numbering" w:customStyle="1" w:styleId="NoList16121">
    <w:name w:val="No List16121"/>
    <w:next w:val="a4"/>
    <w:semiHidden/>
    <w:rsid w:val="00AD0CD4"/>
  </w:style>
  <w:style w:type="numbering" w:customStyle="1" w:styleId="NoList111121">
    <w:name w:val="No List111121"/>
    <w:next w:val="a4"/>
    <w:semiHidden/>
    <w:rsid w:val="00AD0CD4"/>
  </w:style>
  <w:style w:type="numbering" w:customStyle="1" w:styleId="NoList1921">
    <w:name w:val="No List1921"/>
    <w:next w:val="a4"/>
    <w:uiPriority w:val="99"/>
    <w:semiHidden/>
    <w:unhideWhenUsed/>
    <w:rsid w:val="00AD0CD4"/>
  </w:style>
  <w:style w:type="numbering" w:customStyle="1" w:styleId="NoList11021">
    <w:name w:val="No List11021"/>
    <w:next w:val="a4"/>
    <w:uiPriority w:val="99"/>
    <w:semiHidden/>
    <w:rsid w:val="00AD0CD4"/>
  </w:style>
  <w:style w:type="numbering" w:customStyle="1" w:styleId="NoList2621">
    <w:name w:val="No List2621"/>
    <w:next w:val="a4"/>
    <w:semiHidden/>
    <w:rsid w:val="00AD0CD4"/>
  </w:style>
  <w:style w:type="numbering" w:customStyle="1" w:styleId="NoList3321">
    <w:name w:val="No List3321"/>
    <w:next w:val="a4"/>
    <w:semiHidden/>
    <w:unhideWhenUsed/>
    <w:rsid w:val="00AD0CD4"/>
  </w:style>
  <w:style w:type="numbering" w:customStyle="1" w:styleId="12212">
    <w:name w:val="목록 없음1221"/>
    <w:next w:val="a4"/>
    <w:semiHidden/>
    <w:unhideWhenUsed/>
    <w:rsid w:val="00AD0CD4"/>
  </w:style>
  <w:style w:type="numbering" w:customStyle="1" w:styleId="2221">
    <w:name w:val="목록 없음2221"/>
    <w:next w:val="a4"/>
    <w:semiHidden/>
    <w:rsid w:val="00AD0CD4"/>
  </w:style>
  <w:style w:type="numbering" w:customStyle="1" w:styleId="NoList4321">
    <w:name w:val="No List4321"/>
    <w:next w:val="a4"/>
    <w:semiHidden/>
    <w:unhideWhenUsed/>
    <w:rsid w:val="00AD0CD4"/>
  </w:style>
  <w:style w:type="numbering" w:customStyle="1" w:styleId="NoList5321">
    <w:name w:val="No List5321"/>
    <w:next w:val="a4"/>
    <w:semiHidden/>
    <w:rsid w:val="00AD0CD4"/>
  </w:style>
  <w:style w:type="numbering" w:customStyle="1" w:styleId="NoList6221">
    <w:name w:val="No List6221"/>
    <w:next w:val="a4"/>
    <w:semiHidden/>
    <w:rsid w:val="00AD0CD4"/>
  </w:style>
  <w:style w:type="numbering" w:customStyle="1" w:styleId="NoList7221">
    <w:name w:val="No List7221"/>
    <w:next w:val="a4"/>
    <w:semiHidden/>
    <w:rsid w:val="00AD0CD4"/>
  </w:style>
  <w:style w:type="numbering" w:customStyle="1" w:styleId="NoList11321">
    <w:name w:val="No List11321"/>
    <w:next w:val="a4"/>
    <w:semiHidden/>
    <w:rsid w:val="00AD0CD4"/>
  </w:style>
  <w:style w:type="numbering" w:customStyle="1" w:styleId="NoList21221">
    <w:name w:val="No List21221"/>
    <w:next w:val="a4"/>
    <w:semiHidden/>
    <w:rsid w:val="00AD0CD4"/>
  </w:style>
  <w:style w:type="numbering" w:customStyle="1" w:styleId="NoList8221">
    <w:name w:val="No List8221"/>
    <w:next w:val="a4"/>
    <w:semiHidden/>
    <w:rsid w:val="00AD0CD4"/>
  </w:style>
  <w:style w:type="numbering" w:customStyle="1" w:styleId="NoList12221">
    <w:name w:val="No List12221"/>
    <w:next w:val="a4"/>
    <w:semiHidden/>
    <w:rsid w:val="00AD0CD4"/>
  </w:style>
  <w:style w:type="numbering" w:customStyle="1" w:styleId="NoList22221">
    <w:name w:val="No List22221"/>
    <w:next w:val="a4"/>
    <w:semiHidden/>
    <w:rsid w:val="00AD0CD4"/>
  </w:style>
  <w:style w:type="numbering" w:customStyle="1" w:styleId="NoList9221">
    <w:name w:val="No List9221"/>
    <w:next w:val="a4"/>
    <w:semiHidden/>
    <w:rsid w:val="00AD0CD4"/>
  </w:style>
  <w:style w:type="numbering" w:customStyle="1" w:styleId="NoList13221">
    <w:name w:val="No List13221"/>
    <w:next w:val="a4"/>
    <w:semiHidden/>
    <w:rsid w:val="00AD0CD4"/>
  </w:style>
  <w:style w:type="numbering" w:customStyle="1" w:styleId="NoList23221">
    <w:name w:val="No List23221"/>
    <w:next w:val="a4"/>
    <w:semiHidden/>
    <w:rsid w:val="00AD0CD4"/>
  </w:style>
  <w:style w:type="numbering" w:customStyle="1" w:styleId="NoList10221">
    <w:name w:val="No List10221"/>
    <w:next w:val="a4"/>
    <w:semiHidden/>
    <w:rsid w:val="00AD0CD4"/>
  </w:style>
  <w:style w:type="numbering" w:customStyle="1" w:styleId="NoList14221">
    <w:name w:val="No List14221"/>
    <w:next w:val="a4"/>
    <w:semiHidden/>
    <w:rsid w:val="00AD0CD4"/>
  </w:style>
  <w:style w:type="numbering" w:customStyle="1" w:styleId="NoList24221">
    <w:name w:val="No List24221"/>
    <w:next w:val="a4"/>
    <w:semiHidden/>
    <w:rsid w:val="00AD0CD4"/>
  </w:style>
  <w:style w:type="numbering" w:customStyle="1" w:styleId="NoList31221">
    <w:name w:val="No List31221"/>
    <w:next w:val="a4"/>
    <w:semiHidden/>
    <w:rsid w:val="00AD0CD4"/>
  </w:style>
  <w:style w:type="numbering" w:customStyle="1" w:styleId="NoList41221">
    <w:name w:val="No List41221"/>
    <w:next w:val="a4"/>
    <w:semiHidden/>
    <w:rsid w:val="00AD0CD4"/>
  </w:style>
  <w:style w:type="numbering" w:customStyle="1" w:styleId="NoList51221">
    <w:name w:val="No List51221"/>
    <w:next w:val="a4"/>
    <w:semiHidden/>
    <w:rsid w:val="00AD0CD4"/>
  </w:style>
  <w:style w:type="numbering" w:customStyle="1" w:styleId="NoList15221">
    <w:name w:val="No List15221"/>
    <w:next w:val="a4"/>
    <w:semiHidden/>
    <w:rsid w:val="00AD0CD4"/>
  </w:style>
  <w:style w:type="numbering" w:customStyle="1" w:styleId="NoList16221">
    <w:name w:val="No List16221"/>
    <w:next w:val="a4"/>
    <w:semiHidden/>
    <w:rsid w:val="00AD0CD4"/>
  </w:style>
  <w:style w:type="numbering" w:customStyle="1" w:styleId="NoList111221">
    <w:name w:val="No List111221"/>
    <w:next w:val="a4"/>
    <w:semiHidden/>
    <w:rsid w:val="00AD0CD4"/>
  </w:style>
  <w:style w:type="numbering" w:customStyle="1" w:styleId="2213">
    <w:name w:val="无列表221"/>
    <w:next w:val="a4"/>
    <w:uiPriority w:val="99"/>
    <w:semiHidden/>
    <w:unhideWhenUsed/>
    <w:rsid w:val="00AD0CD4"/>
  </w:style>
  <w:style w:type="numbering" w:customStyle="1" w:styleId="3211">
    <w:name w:val="无列表321"/>
    <w:next w:val="a4"/>
    <w:uiPriority w:val="99"/>
    <w:semiHidden/>
    <w:unhideWhenUsed/>
    <w:rsid w:val="00AD0CD4"/>
  </w:style>
  <w:style w:type="numbering" w:customStyle="1" w:styleId="NoList2021">
    <w:name w:val="No List2021"/>
    <w:next w:val="a4"/>
    <w:semiHidden/>
    <w:rsid w:val="00AD0CD4"/>
  </w:style>
  <w:style w:type="numbering" w:customStyle="1" w:styleId="NoList2721">
    <w:name w:val="No List2721"/>
    <w:next w:val="a4"/>
    <w:uiPriority w:val="99"/>
    <w:semiHidden/>
    <w:unhideWhenUsed/>
    <w:rsid w:val="00AD0CD4"/>
  </w:style>
  <w:style w:type="numbering" w:customStyle="1" w:styleId="NoList2821">
    <w:name w:val="No List2821"/>
    <w:next w:val="a4"/>
    <w:uiPriority w:val="99"/>
    <w:semiHidden/>
    <w:unhideWhenUsed/>
    <w:rsid w:val="00AD0CD4"/>
  </w:style>
  <w:style w:type="numbering" w:customStyle="1" w:styleId="NoList2911">
    <w:name w:val="No List2911"/>
    <w:next w:val="a4"/>
    <w:uiPriority w:val="99"/>
    <w:semiHidden/>
    <w:unhideWhenUsed/>
    <w:rsid w:val="00AD0CD4"/>
  </w:style>
  <w:style w:type="numbering" w:customStyle="1" w:styleId="NoList11411">
    <w:name w:val="No List11411"/>
    <w:next w:val="a4"/>
    <w:semiHidden/>
    <w:rsid w:val="00AD0CD4"/>
  </w:style>
  <w:style w:type="numbering" w:customStyle="1" w:styleId="NoList21011">
    <w:name w:val="No List21011"/>
    <w:next w:val="a4"/>
    <w:semiHidden/>
    <w:rsid w:val="00AD0CD4"/>
  </w:style>
  <w:style w:type="numbering" w:customStyle="1" w:styleId="NoList3411">
    <w:name w:val="No List3411"/>
    <w:next w:val="a4"/>
    <w:semiHidden/>
    <w:unhideWhenUsed/>
    <w:rsid w:val="00AD0CD4"/>
  </w:style>
  <w:style w:type="numbering" w:customStyle="1" w:styleId="13111">
    <w:name w:val="목록 없음1311"/>
    <w:next w:val="a4"/>
    <w:semiHidden/>
    <w:unhideWhenUsed/>
    <w:rsid w:val="00AD0CD4"/>
  </w:style>
  <w:style w:type="numbering" w:customStyle="1" w:styleId="2311">
    <w:name w:val="목록 없음2311"/>
    <w:next w:val="a4"/>
    <w:semiHidden/>
    <w:rsid w:val="00AD0CD4"/>
  </w:style>
  <w:style w:type="numbering" w:customStyle="1" w:styleId="NoList4411">
    <w:name w:val="No List4411"/>
    <w:next w:val="a4"/>
    <w:semiHidden/>
    <w:unhideWhenUsed/>
    <w:rsid w:val="00AD0CD4"/>
  </w:style>
  <w:style w:type="numbering" w:customStyle="1" w:styleId="NoList5411">
    <w:name w:val="No List5411"/>
    <w:next w:val="a4"/>
    <w:semiHidden/>
    <w:rsid w:val="00AD0CD4"/>
  </w:style>
  <w:style w:type="numbering" w:customStyle="1" w:styleId="NoList6311">
    <w:name w:val="No List6311"/>
    <w:next w:val="a4"/>
    <w:semiHidden/>
    <w:rsid w:val="00AD0CD4"/>
  </w:style>
  <w:style w:type="numbering" w:customStyle="1" w:styleId="NoList7311">
    <w:name w:val="No List7311"/>
    <w:next w:val="a4"/>
    <w:semiHidden/>
    <w:rsid w:val="00AD0CD4"/>
  </w:style>
  <w:style w:type="numbering" w:customStyle="1" w:styleId="NoList11511">
    <w:name w:val="No List11511"/>
    <w:next w:val="a4"/>
    <w:semiHidden/>
    <w:rsid w:val="00AD0CD4"/>
  </w:style>
  <w:style w:type="numbering" w:customStyle="1" w:styleId="NoList21311">
    <w:name w:val="No List21311"/>
    <w:next w:val="a4"/>
    <w:semiHidden/>
    <w:rsid w:val="00AD0CD4"/>
  </w:style>
  <w:style w:type="numbering" w:customStyle="1" w:styleId="NoList8311">
    <w:name w:val="No List8311"/>
    <w:next w:val="a4"/>
    <w:semiHidden/>
    <w:rsid w:val="00AD0CD4"/>
  </w:style>
  <w:style w:type="numbering" w:customStyle="1" w:styleId="NoList12311">
    <w:name w:val="No List12311"/>
    <w:next w:val="a4"/>
    <w:semiHidden/>
    <w:rsid w:val="00AD0CD4"/>
  </w:style>
  <w:style w:type="numbering" w:customStyle="1" w:styleId="NoList22311">
    <w:name w:val="No List22311"/>
    <w:next w:val="a4"/>
    <w:semiHidden/>
    <w:rsid w:val="00AD0CD4"/>
  </w:style>
  <w:style w:type="numbering" w:customStyle="1" w:styleId="NoList9311">
    <w:name w:val="No List9311"/>
    <w:next w:val="a4"/>
    <w:semiHidden/>
    <w:rsid w:val="00AD0CD4"/>
  </w:style>
  <w:style w:type="numbering" w:customStyle="1" w:styleId="NoList13311">
    <w:name w:val="No List13311"/>
    <w:next w:val="a4"/>
    <w:semiHidden/>
    <w:rsid w:val="00AD0CD4"/>
  </w:style>
  <w:style w:type="numbering" w:customStyle="1" w:styleId="NoList23311">
    <w:name w:val="No List23311"/>
    <w:next w:val="a4"/>
    <w:semiHidden/>
    <w:rsid w:val="00AD0CD4"/>
  </w:style>
  <w:style w:type="numbering" w:customStyle="1" w:styleId="NoList10311">
    <w:name w:val="No List10311"/>
    <w:next w:val="a4"/>
    <w:semiHidden/>
    <w:rsid w:val="00AD0CD4"/>
  </w:style>
  <w:style w:type="numbering" w:customStyle="1" w:styleId="NoList14311">
    <w:name w:val="No List14311"/>
    <w:next w:val="a4"/>
    <w:semiHidden/>
    <w:rsid w:val="00AD0CD4"/>
  </w:style>
  <w:style w:type="numbering" w:customStyle="1" w:styleId="NoList24311">
    <w:name w:val="No List24311"/>
    <w:next w:val="a4"/>
    <w:semiHidden/>
    <w:rsid w:val="00AD0CD4"/>
  </w:style>
  <w:style w:type="numbering" w:customStyle="1" w:styleId="NoList31311">
    <w:name w:val="No List31311"/>
    <w:next w:val="a4"/>
    <w:semiHidden/>
    <w:rsid w:val="00AD0CD4"/>
  </w:style>
  <w:style w:type="numbering" w:customStyle="1" w:styleId="NoList41311">
    <w:name w:val="No List41311"/>
    <w:next w:val="a4"/>
    <w:semiHidden/>
    <w:rsid w:val="00AD0CD4"/>
  </w:style>
  <w:style w:type="numbering" w:customStyle="1" w:styleId="NoList51311">
    <w:name w:val="No List51311"/>
    <w:next w:val="a4"/>
    <w:semiHidden/>
    <w:rsid w:val="00AD0CD4"/>
  </w:style>
  <w:style w:type="numbering" w:customStyle="1" w:styleId="NoList15311">
    <w:name w:val="No List15311"/>
    <w:next w:val="a4"/>
    <w:semiHidden/>
    <w:rsid w:val="00AD0CD4"/>
  </w:style>
  <w:style w:type="numbering" w:customStyle="1" w:styleId="NoList16311">
    <w:name w:val="No List16311"/>
    <w:next w:val="a4"/>
    <w:semiHidden/>
    <w:rsid w:val="00AD0CD4"/>
  </w:style>
  <w:style w:type="numbering" w:customStyle="1" w:styleId="NoList111311">
    <w:name w:val="No List111311"/>
    <w:next w:val="a4"/>
    <w:semiHidden/>
    <w:rsid w:val="00AD0CD4"/>
  </w:style>
  <w:style w:type="numbering" w:customStyle="1" w:styleId="NoList17111">
    <w:name w:val="No List17111"/>
    <w:next w:val="a4"/>
    <w:uiPriority w:val="99"/>
    <w:semiHidden/>
    <w:unhideWhenUsed/>
    <w:rsid w:val="00AD0CD4"/>
  </w:style>
  <w:style w:type="numbering" w:customStyle="1" w:styleId="NoList18111">
    <w:name w:val="No List18111"/>
    <w:next w:val="a4"/>
    <w:uiPriority w:val="99"/>
    <w:semiHidden/>
    <w:rsid w:val="00AD0CD4"/>
  </w:style>
  <w:style w:type="numbering" w:customStyle="1" w:styleId="NoList25111">
    <w:name w:val="No List25111"/>
    <w:next w:val="a4"/>
    <w:semiHidden/>
    <w:rsid w:val="00AD0CD4"/>
  </w:style>
  <w:style w:type="numbering" w:customStyle="1" w:styleId="NoList32111">
    <w:name w:val="No List32111"/>
    <w:next w:val="a4"/>
    <w:semiHidden/>
    <w:unhideWhenUsed/>
    <w:rsid w:val="00AD0CD4"/>
  </w:style>
  <w:style w:type="numbering" w:customStyle="1" w:styleId="111112">
    <w:name w:val="목록 없음11111"/>
    <w:next w:val="a4"/>
    <w:semiHidden/>
    <w:unhideWhenUsed/>
    <w:rsid w:val="00AD0CD4"/>
  </w:style>
  <w:style w:type="numbering" w:customStyle="1" w:styleId="21111">
    <w:name w:val="목록 없음21111"/>
    <w:next w:val="a4"/>
    <w:semiHidden/>
    <w:rsid w:val="00AD0CD4"/>
  </w:style>
  <w:style w:type="numbering" w:customStyle="1" w:styleId="NoList42111">
    <w:name w:val="No List42111"/>
    <w:next w:val="a4"/>
    <w:semiHidden/>
    <w:unhideWhenUsed/>
    <w:rsid w:val="00AD0CD4"/>
  </w:style>
  <w:style w:type="numbering" w:customStyle="1" w:styleId="NoList52111">
    <w:name w:val="No List52111"/>
    <w:next w:val="a4"/>
    <w:semiHidden/>
    <w:rsid w:val="00AD0CD4"/>
  </w:style>
  <w:style w:type="numbering" w:customStyle="1" w:styleId="NoList61111">
    <w:name w:val="No List61111"/>
    <w:next w:val="a4"/>
    <w:semiHidden/>
    <w:rsid w:val="00AD0CD4"/>
  </w:style>
  <w:style w:type="numbering" w:customStyle="1" w:styleId="NoList71111">
    <w:name w:val="No List71111"/>
    <w:next w:val="a4"/>
    <w:semiHidden/>
    <w:rsid w:val="00AD0CD4"/>
  </w:style>
  <w:style w:type="numbering" w:customStyle="1" w:styleId="NoList112111">
    <w:name w:val="No List112111"/>
    <w:next w:val="a4"/>
    <w:semiHidden/>
    <w:rsid w:val="00AD0CD4"/>
  </w:style>
  <w:style w:type="numbering" w:customStyle="1" w:styleId="NoList211111">
    <w:name w:val="No List211111"/>
    <w:next w:val="a4"/>
    <w:semiHidden/>
    <w:rsid w:val="00AD0CD4"/>
  </w:style>
  <w:style w:type="numbering" w:customStyle="1" w:styleId="NoList81111">
    <w:name w:val="No List81111"/>
    <w:next w:val="a4"/>
    <w:semiHidden/>
    <w:rsid w:val="00AD0CD4"/>
  </w:style>
  <w:style w:type="numbering" w:customStyle="1" w:styleId="NoList121111">
    <w:name w:val="No List121111"/>
    <w:next w:val="a4"/>
    <w:semiHidden/>
    <w:rsid w:val="00AD0CD4"/>
  </w:style>
  <w:style w:type="numbering" w:customStyle="1" w:styleId="NoList221111">
    <w:name w:val="No List221111"/>
    <w:next w:val="a4"/>
    <w:semiHidden/>
    <w:rsid w:val="00AD0CD4"/>
  </w:style>
  <w:style w:type="numbering" w:customStyle="1" w:styleId="NoList91111">
    <w:name w:val="No List91111"/>
    <w:next w:val="a4"/>
    <w:semiHidden/>
    <w:rsid w:val="00AD0CD4"/>
  </w:style>
  <w:style w:type="numbering" w:customStyle="1" w:styleId="NoList131111">
    <w:name w:val="No List131111"/>
    <w:next w:val="a4"/>
    <w:semiHidden/>
    <w:rsid w:val="00AD0CD4"/>
  </w:style>
  <w:style w:type="numbering" w:customStyle="1" w:styleId="NoList231111">
    <w:name w:val="No List231111"/>
    <w:next w:val="a4"/>
    <w:semiHidden/>
    <w:rsid w:val="00AD0CD4"/>
  </w:style>
  <w:style w:type="numbering" w:customStyle="1" w:styleId="NoList101111">
    <w:name w:val="No List101111"/>
    <w:next w:val="a4"/>
    <w:semiHidden/>
    <w:rsid w:val="00AD0CD4"/>
  </w:style>
  <w:style w:type="numbering" w:customStyle="1" w:styleId="NoList141111">
    <w:name w:val="No List141111"/>
    <w:next w:val="a4"/>
    <w:semiHidden/>
    <w:rsid w:val="00AD0CD4"/>
  </w:style>
  <w:style w:type="numbering" w:customStyle="1" w:styleId="NoList241111">
    <w:name w:val="No List241111"/>
    <w:next w:val="a4"/>
    <w:semiHidden/>
    <w:rsid w:val="00AD0CD4"/>
  </w:style>
  <w:style w:type="numbering" w:customStyle="1" w:styleId="NoList311111">
    <w:name w:val="No List311111"/>
    <w:next w:val="a4"/>
    <w:semiHidden/>
    <w:rsid w:val="00AD0CD4"/>
  </w:style>
  <w:style w:type="numbering" w:customStyle="1" w:styleId="NoList411111">
    <w:name w:val="No List411111"/>
    <w:next w:val="a4"/>
    <w:semiHidden/>
    <w:rsid w:val="00AD0CD4"/>
  </w:style>
  <w:style w:type="numbering" w:customStyle="1" w:styleId="NoList511111">
    <w:name w:val="No List511111"/>
    <w:next w:val="a4"/>
    <w:semiHidden/>
    <w:rsid w:val="00AD0CD4"/>
  </w:style>
  <w:style w:type="numbering" w:customStyle="1" w:styleId="NoList151111">
    <w:name w:val="No List151111"/>
    <w:next w:val="a4"/>
    <w:semiHidden/>
    <w:rsid w:val="00AD0CD4"/>
  </w:style>
  <w:style w:type="numbering" w:customStyle="1" w:styleId="NoList161111">
    <w:name w:val="No List161111"/>
    <w:next w:val="a4"/>
    <w:semiHidden/>
    <w:rsid w:val="00AD0CD4"/>
  </w:style>
  <w:style w:type="numbering" w:customStyle="1" w:styleId="NoList1111111">
    <w:name w:val="No List1111111"/>
    <w:next w:val="a4"/>
    <w:semiHidden/>
    <w:rsid w:val="00AD0CD4"/>
  </w:style>
  <w:style w:type="numbering" w:customStyle="1" w:styleId="NoList19111">
    <w:name w:val="No List19111"/>
    <w:next w:val="a4"/>
    <w:uiPriority w:val="99"/>
    <w:semiHidden/>
    <w:unhideWhenUsed/>
    <w:rsid w:val="00AD0CD4"/>
  </w:style>
  <w:style w:type="numbering" w:customStyle="1" w:styleId="NoList110111">
    <w:name w:val="No List110111"/>
    <w:next w:val="a4"/>
    <w:uiPriority w:val="99"/>
    <w:semiHidden/>
    <w:rsid w:val="00AD0CD4"/>
  </w:style>
  <w:style w:type="numbering" w:customStyle="1" w:styleId="NoList26111">
    <w:name w:val="No List26111"/>
    <w:next w:val="a4"/>
    <w:semiHidden/>
    <w:rsid w:val="00AD0CD4"/>
  </w:style>
  <w:style w:type="numbering" w:customStyle="1" w:styleId="NoList33111">
    <w:name w:val="No List33111"/>
    <w:next w:val="a4"/>
    <w:semiHidden/>
    <w:unhideWhenUsed/>
    <w:rsid w:val="00AD0CD4"/>
  </w:style>
  <w:style w:type="numbering" w:customStyle="1" w:styleId="121110">
    <w:name w:val="목록 없음12111"/>
    <w:next w:val="a4"/>
    <w:semiHidden/>
    <w:unhideWhenUsed/>
    <w:rsid w:val="00AD0CD4"/>
  </w:style>
  <w:style w:type="numbering" w:customStyle="1" w:styleId="22111">
    <w:name w:val="목록 없음22111"/>
    <w:next w:val="a4"/>
    <w:semiHidden/>
    <w:rsid w:val="00AD0CD4"/>
  </w:style>
  <w:style w:type="numbering" w:customStyle="1" w:styleId="NoList43111">
    <w:name w:val="No List43111"/>
    <w:next w:val="a4"/>
    <w:semiHidden/>
    <w:unhideWhenUsed/>
    <w:rsid w:val="00AD0CD4"/>
  </w:style>
  <w:style w:type="numbering" w:customStyle="1" w:styleId="NoList53111">
    <w:name w:val="No List53111"/>
    <w:next w:val="a4"/>
    <w:semiHidden/>
    <w:rsid w:val="00AD0CD4"/>
  </w:style>
  <w:style w:type="numbering" w:customStyle="1" w:styleId="NoList62111">
    <w:name w:val="No List62111"/>
    <w:next w:val="a4"/>
    <w:semiHidden/>
    <w:rsid w:val="00AD0CD4"/>
  </w:style>
  <w:style w:type="numbering" w:customStyle="1" w:styleId="NoList72111">
    <w:name w:val="No List72111"/>
    <w:next w:val="a4"/>
    <w:semiHidden/>
    <w:rsid w:val="00AD0CD4"/>
  </w:style>
  <w:style w:type="numbering" w:customStyle="1" w:styleId="NoList113111">
    <w:name w:val="No List113111"/>
    <w:next w:val="a4"/>
    <w:semiHidden/>
    <w:rsid w:val="00AD0CD4"/>
  </w:style>
  <w:style w:type="numbering" w:customStyle="1" w:styleId="NoList212111">
    <w:name w:val="No List212111"/>
    <w:next w:val="a4"/>
    <w:semiHidden/>
    <w:rsid w:val="00AD0CD4"/>
  </w:style>
  <w:style w:type="numbering" w:customStyle="1" w:styleId="NoList82111">
    <w:name w:val="No List82111"/>
    <w:next w:val="a4"/>
    <w:semiHidden/>
    <w:rsid w:val="00AD0CD4"/>
  </w:style>
  <w:style w:type="numbering" w:customStyle="1" w:styleId="NoList122111">
    <w:name w:val="No List122111"/>
    <w:next w:val="a4"/>
    <w:semiHidden/>
    <w:rsid w:val="00AD0CD4"/>
  </w:style>
  <w:style w:type="numbering" w:customStyle="1" w:styleId="NoList222111">
    <w:name w:val="No List222111"/>
    <w:next w:val="a4"/>
    <w:semiHidden/>
    <w:rsid w:val="00AD0CD4"/>
  </w:style>
  <w:style w:type="numbering" w:customStyle="1" w:styleId="NoList92111">
    <w:name w:val="No List92111"/>
    <w:next w:val="a4"/>
    <w:semiHidden/>
    <w:rsid w:val="00AD0CD4"/>
  </w:style>
  <w:style w:type="numbering" w:customStyle="1" w:styleId="NoList132111">
    <w:name w:val="No List132111"/>
    <w:next w:val="a4"/>
    <w:semiHidden/>
    <w:rsid w:val="00AD0CD4"/>
  </w:style>
  <w:style w:type="numbering" w:customStyle="1" w:styleId="NoList232111">
    <w:name w:val="No List232111"/>
    <w:next w:val="a4"/>
    <w:semiHidden/>
    <w:rsid w:val="00AD0CD4"/>
  </w:style>
  <w:style w:type="numbering" w:customStyle="1" w:styleId="NoList102111">
    <w:name w:val="No List102111"/>
    <w:next w:val="a4"/>
    <w:semiHidden/>
    <w:rsid w:val="00AD0CD4"/>
  </w:style>
  <w:style w:type="numbering" w:customStyle="1" w:styleId="NoList142111">
    <w:name w:val="No List142111"/>
    <w:next w:val="a4"/>
    <w:semiHidden/>
    <w:rsid w:val="00AD0CD4"/>
  </w:style>
  <w:style w:type="numbering" w:customStyle="1" w:styleId="NoList242111">
    <w:name w:val="No List242111"/>
    <w:next w:val="a4"/>
    <w:semiHidden/>
    <w:rsid w:val="00AD0CD4"/>
  </w:style>
  <w:style w:type="numbering" w:customStyle="1" w:styleId="NoList312111">
    <w:name w:val="No List312111"/>
    <w:next w:val="a4"/>
    <w:semiHidden/>
    <w:rsid w:val="00AD0CD4"/>
  </w:style>
  <w:style w:type="numbering" w:customStyle="1" w:styleId="NoList412111">
    <w:name w:val="No List412111"/>
    <w:next w:val="a4"/>
    <w:semiHidden/>
    <w:rsid w:val="00AD0CD4"/>
  </w:style>
  <w:style w:type="numbering" w:customStyle="1" w:styleId="NoList512111">
    <w:name w:val="No List512111"/>
    <w:next w:val="a4"/>
    <w:semiHidden/>
    <w:rsid w:val="00AD0CD4"/>
  </w:style>
  <w:style w:type="numbering" w:customStyle="1" w:styleId="NoList152111">
    <w:name w:val="No List152111"/>
    <w:next w:val="a4"/>
    <w:semiHidden/>
    <w:rsid w:val="00AD0CD4"/>
  </w:style>
  <w:style w:type="numbering" w:customStyle="1" w:styleId="NoList162111">
    <w:name w:val="No List162111"/>
    <w:next w:val="a4"/>
    <w:semiHidden/>
    <w:rsid w:val="00AD0CD4"/>
  </w:style>
  <w:style w:type="numbering" w:customStyle="1" w:styleId="121111">
    <w:name w:val="无列表12111"/>
    <w:next w:val="a4"/>
    <w:semiHidden/>
    <w:rsid w:val="00AD0CD4"/>
  </w:style>
  <w:style w:type="numbering" w:customStyle="1" w:styleId="NoList1112111">
    <w:name w:val="No List1112111"/>
    <w:next w:val="a4"/>
    <w:semiHidden/>
    <w:rsid w:val="00AD0CD4"/>
  </w:style>
  <w:style w:type="numbering" w:customStyle="1" w:styleId="21110">
    <w:name w:val="无列表2111"/>
    <w:next w:val="a4"/>
    <w:uiPriority w:val="99"/>
    <w:semiHidden/>
    <w:unhideWhenUsed/>
    <w:rsid w:val="00AD0CD4"/>
  </w:style>
  <w:style w:type="numbering" w:customStyle="1" w:styleId="31110">
    <w:name w:val="无列表3111"/>
    <w:next w:val="a4"/>
    <w:uiPriority w:val="99"/>
    <w:semiHidden/>
    <w:unhideWhenUsed/>
    <w:rsid w:val="00AD0CD4"/>
  </w:style>
  <w:style w:type="numbering" w:customStyle="1" w:styleId="NoList20111">
    <w:name w:val="No List20111"/>
    <w:next w:val="a4"/>
    <w:semiHidden/>
    <w:rsid w:val="00AD0CD4"/>
  </w:style>
  <w:style w:type="numbering" w:customStyle="1" w:styleId="NoList27111">
    <w:name w:val="No List27111"/>
    <w:next w:val="a4"/>
    <w:uiPriority w:val="99"/>
    <w:semiHidden/>
    <w:unhideWhenUsed/>
    <w:rsid w:val="00AD0CD4"/>
  </w:style>
  <w:style w:type="numbering" w:customStyle="1" w:styleId="NoList28111">
    <w:name w:val="No List28111"/>
    <w:next w:val="a4"/>
    <w:uiPriority w:val="99"/>
    <w:semiHidden/>
    <w:unhideWhenUsed/>
    <w:rsid w:val="00AD0CD4"/>
  </w:style>
  <w:style w:type="table" w:customStyle="1" w:styleId="TableNormal11">
    <w:name w:val="Table Normal11"/>
    <w:basedOn w:val="a3"/>
    <w:semiHidden/>
    <w:rsid w:val="00AD0CD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AD0CD4"/>
  </w:style>
  <w:style w:type="table" w:customStyle="1" w:styleId="SGSTableBasic131">
    <w:name w:val="SGS Table Basic 131"/>
    <w:basedOn w:val="a3"/>
    <w:next w:val="aff"/>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D0CD4"/>
    <w:rPr>
      <w:rFonts w:ascii="Times New Roman" w:eastAsia="ＭＳ 明朝" w:hAnsi="Times New Roman"/>
      <w:lang w:val="sv-SE" w:eastAsia="sv-SE"/>
    </w:rPr>
    <w:tblPr/>
  </w:style>
  <w:style w:type="numbering" w:customStyle="1" w:styleId="Style131">
    <w:name w:val="Style131"/>
    <w:uiPriority w:val="99"/>
    <w:rsid w:val="00AD0CD4"/>
    <w:pPr>
      <w:numPr>
        <w:numId w:val="8"/>
      </w:numPr>
    </w:pPr>
  </w:style>
  <w:style w:type="numbering" w:customStyle="1" w:styleId="SGS31">
    <w:name w:val="SGS31"/>
    <w:uiPriority w:val="99"/>
    <w:rsid w:val="00AD0CD4"/>
  </w:style>
  <w:style w:type="table" w:customStyle="1" w:styleId="2113">
    <w:name w:val="表 (クラシック) 21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AD0CD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D0CD4"/>
  </w:style>
  <w:style w:type="table" w:customStyle="1" w:styleId="TableGrid4211">
    <w:name w:val="Table Grid42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AD0C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D0CD4"/>
  </w:style>
  <w:style w:type="table" w:customStyle="1" w:styleId="Tabellengitternetz1311">
    <w:name w:val="Tabellengitternetz1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D0CD4"/>
  </w:style>
  <w:style w:type="numbering" w:customStyle="1" w:styleId="12510">
    <w:name w:val="リストなし1251"/>
    <w:next w:val="a4"/>
    <w:uiPriority w:val="99"/>
    <w:semiHidden/>
    <w:unhideWhenUsed/>
    <w:rsid w:val="00AD0CD4"/>
  </w:style>
  <w:style w:type="table" w:customStyle="1" w:styleId="TableGrid5211">
    <w:name w:val="Table Grid5211"/>
    <w:basedOn w:val="a3"/>
    <w:next w:val="aff"/>
    <w:rsid w:val="00AD0CD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AD0C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AD0CD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AD0C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AD0C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D0CD4"/>
  </w:style>
  <w:style w:type="numbering" w:customStyle="1" w:styleId="Style1211">
    <w:name w:val="Style1211"/>
    <w:uiPriority w:val="99"/>
    <w:rsid w:val="00AD0CD4"/>
    <w:pPr>
      <w:numPr>
        <w:numId w:val="9"/>
      </w:numPr>
    </w:pPr>
  </w:style>
  <w:style w:type="numbering" w:customStyle="1" w:styleId="SGS211">
    <w:name w:val="SGS211"/>
    <w:uiPriority w:val="99"/>
    <w:rsid w:val="00AD0CD4"/>
    <w:pPr>
      <w:numPr>
        <w:numId w:val="10"/>
      </w:numPr>
    </w:pPr>
  </w:style>
  <w:style w:type="table" w:customStyle="1" w:styleId="TableClassic2211">
    <w:name w:val="Table Classic 2211"/>
    <w:basedOn w:val="a3"/>
    <w:next w:val="2f0"/>
    <w:rsid w:val="00AD0C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D0CD4"/>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AD0CD4"/>
    <w:rPr>
      <w:rFonts w:ascii="Times New Roman" w:eastAsia="Times New Roman" w:hAnsi="Times New Roman"/>
      <w:lang w:eastAsia="en-GB"/>
    </w:rPr>
  </w:style>
  <w:style w:type="character" w:customStyle="1" w:styleId="1fff8">
    <w:name w:val="表題 (文字)1"/>
    <w:aliases w:val="Section Header (文字)1"/>
    <w:rsid w:val="00AD0CD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AD0CD4"/>
    <w:pPr>
      <w:autoSpaceDN w:val="0"/>
    </w:pPr>
    <w:rPr>
      <w:rFonts w:ascii="Times New Roman" w:eastAsia="ＭＳ 明朝" w:hAnsi="Times New Roman"/>
      <w:lang w:val="en-GB" w:eastAsia="en-US"/>
    </w:rPr>
  </w:style>
  <w:style w:type="paragraph" w:customStyle="1" w:styleId="9b">
    <w:name w:val="吹き出し9"/>
    <w:basedOn w:val="a1"/>
    <w:uiPriority w:val="99"/>
    <w:qFormat/>
    <w:rsid w:val="00AD0CD4"/>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AD0CD4"/>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AD0CD4"/>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AD0CD4"/>
    <w:pPr>
      <w:ind w:left="851" w:hanging="284"/>
    </w:pPr>
  </w:style>
  <w:style w:type="paragraph" w:customStyle="1" w:styleId="7a">
    <w:name w:val="箇条書き7"/>
    <w:basedOn w:val="ac"/>
    <w:uiPriority w:val="99"/>
    <w:qFormat/>
    <w:rsid w:val="00AD0CD4"/>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AD0CD4"/>
    <w:pPr>
      <w:tabs>
        <w:tab w:val="clear" w:pos="644"/>
        <w:tab w:val="num" w:pos="1494"/>
      </w:tabs>
      <w:ind w:left="851" w:hanging="284"/>
    </w:pPr>
  </w:style>
  <w:style w:type="paragraph" w:customStyle="1" w:styleId="370">
    <w:name w:val="箇条書き 37"/>
    <w:basedOn w:val="271"/>
    <w:uiPriority w:val="99"/>
    <w:qFormat/>
    <w:rsid w:val="00AD0CD4"/>
    <w:pPr>
      <w:ind w:left="1135"/>
    </w:pPr>
  </w:style>
  <w:style w:type="paragraph" w:customStyle="1" w:styleId="272">
    <w:name w:val="一覧 27"/>
    <w:basedOn w:val="ac"/>
    <w:uiPriority w:val="99"/>
    <w:qFormat/>
    <w:rsid w:val="00AD0CD4"/>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AD0CD4"/>
    <w:pPr>
      <w:ind w:left="1135"/>
    </w:pPr>
  </w:style>
  <w:style w:type="paragraph" w:customStyle="1" w:styleId="470">
    <w:name w:val="一覧 47"/>
    <w:basedOn w:val="371"/>
    <w:uiPriority w:val="99"/>
    <w:qFormat/>
    <w:rsid w:val="00AD0CD4"/>
    <w:pPr>
      <w:ind w:left="1418"/>
    </w:pPr>
  </w:style>
  <w:style w:type="paragraph" w:customStyle="1" w:styleId="570">
    <w:name w:val="一覧 57"/>
    <w:basedOn w:val="470"/>
    <w:uiPriority w:val="99"/>
    <w:qFormat/>
    <w:rsid w:val="00AD0CD4"/>
    <w:pPr>
      <w:ind w:left="1702"/>
    </w:pPr>
  </w:style>
  <w:style w:type="paragraph" w:customStyle="1" w:styleId="471">
    <w:name w:val="箇条書き 47"/>
    <w:basedOn w:val="370"/>
    <w:uiPriority w:val="99"/>
    <w:qFormat/>
    <w:rsid w:val="00AD0CD4"/>
    <w:pPr>
      <w:ind w:left="1418"/>
    </w:pPr>
  </w:style>
  <w:style w:type="paragraph" w:customStyle="1" w:styleId="571">
    <w:name w:val="箇条書き 57"/>
    <w:basedOn w:val="471"/>
    <w:uiPriority w:val="99"/>
    <w:qFormat/>
    <w:rsid w:val="00AD0CD4"/>
    <w:pPr>
      <w:ind w:left="1702"/>
    </w:pPr>
  </w:style>
  <w:style w:type="paragraph" w:customStyle="1" w:styleId="7b">
    <w:name w:val="コメント文字列7"/>
    <w:basedOn w:val="a1"/>
    <w:uiPriority w:val="99"/>
    <w:qFormat/>
    <w:rsid w:val="00AD0CD4"/>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AD0CD4"/>
    <w:rPr>
      <w:b/>
      <w:bCs/>
    </w:rPr>
  </w:style>
  <w:style w:type="paragraph" w:customStyle="1" w:styleId="7d">
    <w:name w:val="見出しマップ7"/>
    <w:basedOn w:val="a1"/>
    <w:uiPriority w:val="99"/>
    <w:qFormat/>
    <w:rsid w:val="00AD0CD4"/>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AD0CD4"/>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AD0CD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D0CD4"/>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AD0CD4"/>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AD0CD4"/>
    <w:pPr>
      <w:suppressAutoHyphens/>
      <w:autoSpaceDN w:val="0"/>
    </w:pPr>
    <w:rPr>
      <w:rFonts w:eastAsia="ＭＳ 明朝" w:cs="CG Times (WN)"/>
      <w:lang w:eastAsia="ar-SA"/>
    </w:rPr>
  </w:style>
  <w:style w:type="paragraph" w:customStyle="1" w:styleId="HTML70">
    <w:name w:val="HTML 書式付き7"/>
    <w:basedOn w:val="a1"/>
    <w:uiPriority w:val="99"/>
    <w:qFormat/>
    <w:rsid w:val="00AD0CD4"/>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AD0CD4"/>
    <w:pPr>
      <w:suppressAutoHyphens/>
      <w:autoSpaceDN w:val="0"/>
      <w:spacing w:after="120"/>
    </w:pPr>
    <w:rPr>
      <w:rFonts w:eastAsia="ＭＳ 明朝" w:cs="CG Times (WN)"/>
      <w:lang w:eastAsia="ar-SA"/>
    </w:rPr>
  </w:style>
  <w:style w:type="paragraph" w:customStyle="1" w:styleId="372">
    <w:name w:val="本文 37"/>
    <w:basedOn w:val="a1"/>
    <w:uiPriority w:val="99"/>
    <w:qFormat/>
    <w:rsid w:val="00AD0CD4"/>
    <w:pPr>
      <w:suppressAutoHyphens/>
      <w:autoSpaceDN w:val="0"/>
      <w:spacing w:after="120"/>
    </w:pPr>
    <w:rPr>
      <w:rFonts w:eastAsia="ＭＳ 明朝" w:cs="CG Times (WN)"/>
      <w:lang w:eastAsia="ar-SA"/>
    </w:rPr>
  </w:style>
  <w:style w:type="character" w:customStyle="1" w:styleId="7f1">
    <w:name w:val="段落フォント7"/>
    <w:rsid w:val="00AD0CD4"/>
  </w:style>
  <w:style w:type="character" w:customStyle="1" w:styleId="7f2">
    <w:name w:val="コメント参照7"/>
    <w:rsid w:val="00AD0CD4"/>
    <w:rPr>
      <w:sz w:val="16"/>
    </w:rPr>
  </w:style>
  <w:style w:type="table" w:customStyle="1" w:styleId="TableGrid8">
    <w:name w:val="Table Grid8"/>
    <w:basedOn w:val="a3"/>
    <w:next w:val="aff"/>
    <w:qFormat/>
    <w:rsid w:val="00AD0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AD0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D0CD4"/>
  </w:style>
  <w:style w:type="paragraph" w:customStyle="1" w:styleId="Epgrafe1">
    <w:name w:val="Epígrafe1"/>
    <w:basedOn w:val="a1"/>
    <w:next w:val="a1"/>
    <w:qFormat/>
    <w:rsid w:val="00AD0CD4"/>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AD0CD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AD0C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D0CD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D0C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D0C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D0CD4"/>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D0CD4"/>
    <w:pPr>
      <w:suppressAutoHyphens/>
      <w:autoSpaceDN w:val="0"/>
      <w:spacing w:after="0"/>
      <w:jc w:val="both"/>
    </w:pPr>
    <w:rPr>
      <w:rFonts w:eastAsia="Batang"/>
    </w:rPr>
  </w:style>
  <w:style w:type="numbering" w:customStyle="1" w:styleId="LFO19">
    <w:name w:val="LFO19"/>
    <w:basedOn w:val="a4"/>
    <w:rsid w:val="00AD0CD4"/>
    <w:pPr>
      <w:numPr>
        <w:numId w:val="21"/>
      </w:numPr>
    </w:pPr>
  </w:style>
  <w:style w:type="paragraph" w:customStyle="1" w:styleId="TF1">
    <w:name w:val="TF1"/>
    <w:link w:val="TFZchn"/>
    <w:qFormat/>
    <w:rsid w:val="00AD0CD4"/>
    <w:pPr>
      <w:keepLines/>
      <w:spacing w:after="240"/>
      <w:jc w:val="center"/>
    </w:pPr>
    <w:rPr>
      <w:rFonts w:ascii="Arial" w:eastAsia="ＭＳ 明朝" w:hAnsi="Arial"/>
      <w:b/>
      <w:bCs/>
      <w:lang w:eastAsia="en-GB"/>
    </w:rPr>
  </w:style>
  <w:style w:type="character" w:customStyle="1" w:styleId="st">
    <w:name w:val="st"/>
    <w:basedOn w:val="a2"/>
    <w:rsid w:val="00AD0CD4"/>
  </w:style>
  <w:style w:type="paragraph" w:customStyle="1" w:styleId="TdocHeader2">
    <w:name w:val="Tdoc_Header_2"/>
    <w:basedOn w:val="a1"/>
    <w:qFormat/>
    <w:rsid w:val="00AD0C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D0CD4"/>
  </w:style>
  <w:style w:type="paragraph" w:customStyle="1" w:styleId="TN">
    <w:name w:val="TN"/>
    <w:basedOn w:val="a1"/>
    <w:qFormat/>
    <w:rsid w:val="00AD0CD4"/>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AD0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D0CD4"/>
  </w:style>
  <w:style w:type="numbering" w:customStyle="1" w:styleId="LFO1911">
    <w:name w:val="LFO1911"/>
    <w:basedOn w:val="a4"/>
    <w:rsid w:val="00AD0CD4"/>
  </w:style>
  <w:style w:type="table" w:customStyle="1" w:styleId="TableGrid123">
    <w:name w:val="Table Grid123"/>
    <w:basedOn w:val="a3"/>
    <w:next w:val="aff"/>
    <w:qFormat/>
    <w:rsid w:val="00AD0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D0C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AD0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D0CD4"/>
  </w:style>
  <w:style w:type="numbering" w:customStyle="1" w:styleId="LFO1912">
    <w:name w:val="LFO1912"/>
    <w:basedOn w:val="a4"/>
    <w:rsid w:val="00AD0CD4"/>
  </w:style>
  <w:style w:type="table" w:customStyle="1" w:styleId="TableGrid124">
    <w:name w:val="Table Grid124"/>
    <w:basedOn w:val="a3"/>
    <w:next w:val="aff"/>
    <w:qFormat/>
    <w:rsid w:val="00AD0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AD0CD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D0C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D0CD4"/>
  </w:style>
  <w:style w:type="numbering" w:customStyle="1" w:styleId="NoList3213">
    <w:name w:val="No List3213"/>
    <w:next w:val="a4"/>
    <w:uiPriority w:val="99"/>
    <w:semiHidden/>
    <w:unhideWhenUsed/>
    <w:rsid w:val="00AD0CD4"/>
  </w:style>
  <w:style w:type="table" w:customStyle="1" w:styleId="21c">
    <w:name w:val="古典型 21"/>
    <w:basedOn w:val="a3"/>
    <w:next w:val="2f0"/>
    <w:qFormat/>
    <w:rsid w:val="00AD0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D0CD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D0CD4"/>
    <w:rPr>
      <w:rFonts w:eastAsia="SimSun"/>
      <w:lang w:eastAsia="zh-CN"/>
    </w:rPr>
  </w:style>
  <w:style w:type="paragraph" w:customStyle="1" w:styleId="Bullet2">
    <w:name w:val="Bullet2"/>
    <w:basedOn w:val="a1"/>
    <w:qFormat/>
    <w:rsid w:val="00AD0CD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AD0CD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D0CD4"/>
    <w:rPr>
      <w:rFonts w:eastAsia="ＭＳ 明朝"/>
      <w:b/>
      <w:bCs/>
      <w:lang w:val="x-none" w:eastAsia="zh-CN"/>
    </w:rPr>
  </w:style>
  <w:style w:type="character" w:customStyle="1" w:styleId="Char43">
    <w:name w:val="日期 Char4"/>
    <w:qFormat/>
    <w:rsid w:val="00AD0CD4"/>
    <w:rPr>
      <w:lang w:eastAsia="x-none"/>
    </w:rPr>
  </w:style>
  <w:style w:type="character" w:customStyle="1" w:styleId="1fff9">
    <w:name w:val="文档结构图 字符1"/>
    <w:qFormat/>
    <w:rsid w:val="00AD0CD4"/>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AD0CD4"/>
    <w:rPr>
      <w:rFonts w:ascii="Arial" w:eastAsia="Times New Roman" w:hAnsi="Arial"/>
      <w:b/>
      <w:i/>
      <w:noProof/>
      <w:sz w:val="18"/>
    </w:rPr>
  </w:style>
  <w:style w:type="character" w:customStyle="1" w:styleId="1fffa">
    <w:name w:val="批注框文本 字符1"/>
    <w:qFormat/>
    <w:rsid w:val="00AD0CD4"/>
    <w:rPr>
      <w:sz w:val="18"/>
      <w:szCs w:val="18"/>
      <w:lang w:val="en-GB" w:eastAsia="en-US"/>
    </w:rPr>
  </w:style>
  <w:style w:type="character" w:customStyle="1" w:styleId="1fffb">
    <w:name w:val="批注文字 字符1"/>
    <w:qFormat/>
    <w:rsid w:val="00AD0CD4"/>
    <w:rPr>
      <w:rFonts w:eastAsia="ＭＳ 明朝"/>
      <w:lang w:val="x-none" w:eastAsia="en-US"/>
    </w:rPr>
  </w:style>
  <w:style w:type="character" w:customStyle="1" w:styleId="1fffc">
    <w:name w:val="批注主题 字符1"/>
    <w:qFormat/>
    <w:rsid w:val="00AD0CD4"/>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0CD4"/>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0CD4"/>
    <w:rPr>
      <w:rFonts w:eastAsia="Times New Roman"/>
      <w:sz w:val="16"/>
    </w:rPr>
  </w:style>
  <w:style w:type="character" w:customStyle="1" w:styleId="1fffd">
    <w:name w:val="正文文本缩进 字符1"/>
    <w:qFormat/>
    <w:rsid w:val="00AD0CD4"/>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0CD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0CD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0CD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0CD4"/>
    <w:rPr>
      <w:rFonts w:ascii="Arial" w:eastAsia="Times New Roman" w:hAnsi="Arial"/>
      <w:sz w:val="32"/>
    </w:rPr>
  </w:style>
  <w:style w:type="character" w:customStyle="1" w:styleId="610">
    <w:name w:val="标题 6 字符1"/>
    <w:aliases w:val="T1 字符1,Header 6 字符1"/>
    <w:qFormat/>
    <w:rsid w:val="00AD0CD4"/>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0CD4"/>
    <w:rPr>
      <w:rFonts w:ascii="Arial" w:eastAsia="Times New Roman" w:hAnsi="Arial"/>
      <w:b/>
      <w:noProof/>
      <w:sz w:val="18"/>
    </w:rPr>
  </w:style>
  <w:style w:type="character" w:customStyle="1" w:styleId="1fffe">
    <w:name w:val="纯文本 字符1"/>
    <w:qFormat/>
    <w:rsid w:val="00AD0CD4"/>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0CD4"/>
    <w:rPr>
      <w:rFonts w:eastAsia="SimSun"/>
      <w:lang w:val="en-GB" w:eastAsia="ja-JP"/>
    </w:rPr>
  </w:style>
  <w:style w:type="character" w:customStyle="1" w:styleId="21d">
    <w:name w:val="正文文本 2 字符1"/>
    <w:qFormat/>
    <w:rsid w:val="00AD0CD4"/>
    <w:rPr>
      <w:rFonts w:eastAsia="SimSun"/>
      <w:i/>
      <w:lang w:val="en-GB" w:eastAsia="x-none"/>
    </w:rPr>
  </w:style>
  <w:style w:type="character" w:customStyle="1" w:styleId="318">
    <w:name w:val="正文文本 3 字符1"/>
    <w:qFormat/>
    <w:rsid w:val="00AD0CD4"/>
    <w:rPr>
      <w:rFonts w:eastAsia="Osaka"/>
      <w:color w:val="000000"/>
      <w:lang w:val="en-GB" w:eastAsia="x-none"/>
    </w:rPr>
  </w:style>
  <w:style w:type="character" w:customStyle="1" w:styleId="21e">
    <w:name w:val="正文文本缩进 2 字符1"/>
    <w:qFormat/>
    <w:rsid w:val="00AD0CD4"/>
    <w:rPr>
      <w:rFonts w:eastAsia="ＭＳ 明朝"/>
      <w:lang w:val="en-GB" w:eastAsia="en-GB"/>
    </w:rPr>
  </w:style>
  <w:style w:type="character" w:customStyle="1" w:styleId="1ffff">
    <w:name w:val="尾注文本 字符1"/>
    <w:qFormat/>
    <w:rsid w:val="00AD0CD4"/>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0CD4"/>
    <w:rPr>
      <w:rFonts w:eastAsia="ＭＳ 明朝"/>
      <w:b/>
      <w:lang w:val="en-GB" w:eastAsia="en-US"/>
    </w:rPr>
  </w:style>
  <w:style w:type="character" w:customStyle="1" w:styleId="710">
    <w:name w:val="标题 7 字符1"/>
    <w:aliases w:val="L7 字符1,Header 7 字符1"/>
    <w:qFormat/>
    <w:rsid w:val="00AD0CD4"/>
    <w:rPr>
      <w:rFonts w:ascii="Arial" w:eastAsia="Times New Roman" w:hAnsi="Arial"/>
    </w:rPr>
  </w:style>
  <w:style w:type="character" w:customStyle="1" w:styleId="811">
    <w:name w:val="标题 8 字符1"/>
    <w:qFormat/>
    <w:rsid w:val="00AD0CD4"/>
    <w:rPr>
      <w:rFonts w:ascii="Arial" w:eastAsia="Times New Roman" w:hAnsi="Arial"/>
      <w:sz w:val="36"/>
    </w:rPr>
  </w:style>
  <w:style w:type="character" w:customStyle="1" w:styleId="912">
    <w:name w:val="标题 9 字符1"/>
    <w:aliases w:val="Figure Heading 字符,FH 字符"/>
    <w:qFormat/>
    <w:rsid w:val="00AD0CD4"/>
    <w:rPr>
      <w:rFonts w:ascii="Arial" w:eastAsia="Times New Roman" w:hAnsi="Arial"/>
      <w:sz w:val="36"/>
    </w:rPr>
  </w:style>
  <w:style w:type="character" w:customStyle="1" w:styleId="1ffff1">
    <w:name w:val="注释标题 字符1"/>
    <w:qFormat/>
    <w:rsid w:val="00AD0CD4"/>
    <w:rPr>
      <w:rFonts w:eastAsia="ＭＳ 明朝"/>
      <w:lang w:eastAsia="en-US"/>
    </w:rPr>
  </w:style>
  <w:style w:type="character" w:customStyle="1" w:styleId="HTML11">
    <w:name w:val="HTML 预设格式 字符1"/>
    <w:rsid w:val="00AD0CD4"/>
    <w:rPr>
      <w:rFonts w:ascii="Courier New" w:eastAsia="ＭＳ 明朝" w:hAnsi="Courier New"/>
      <w:lang w:val="en-GB" w:eastAsia="ja-JP"/>
    </w:rPr>
  </w:style>
  <w:style w:type="character" w:customStyle="1" w:styleId="jlqj4b">
    <w:name w:val="jlqj4b"/>
    <w:basedOn w:val="a2"/>
    <w:rsid w:val="00AD0CD4"/>
  </w:style>
  <w:style w:type="character" w:customStyle="1" w:styleId="yieifb">
    <w:name w:val="yieifb"/>
    <w:basedOn w:val="a2"/>
    <w:rsid w:val="00AD0CD4"/>
  </w:style>
  <w:style w:type="character" w:customStyle="1" w:styleId="kihvae">
    <w:name w:val="kihvae"/>
    <w:basedOn w:val="a2"/>
    <w:rsid w:val="00AD0CD4"/>
  </w:style>
  <w:style w:type="character" w:customStyle="1" w:styleId="viiyi">
    <w:name w:val="viiyi"/>
    <w:basedOn w:val="a2"/>
    <w:rsid w:val="00AD0CD4"/>
  </w:style>
  <w:style w:type="paragraph" w:customStyle="1" w:styleId="ActionPoint">
    <w:name w:val="ActionPoint"/>
    <w:basedOn w:val="a1"/>
    <w:qFormat/>
    <w:rsid w:val="00AD0CD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D0CD4"/>
    <w:pPr>
      <w:ind w:left="2836"/>
    </w:pPr>
    <w:rPr>
      <w:rFonts w:eastAsia="Times New Roman"/>
      <w:lang w:val="x-none"/>
    </w:rPr>
  </w:style>
  <w:style w:type="character" w:customStyle="1" w:styleId="c-icon">
    <w:name w:val="c-icon"/>
    <w:rsid w:val="00AD0CD4"/>
  </w:style>
  <w:style w:type="paragraph" w:customStyle="1" w:styleId="Char110">
    <w:name w:val="Char11"/>
    <w:semiHidden/>
    <w:qFormat/>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AD0CD4"/>
    <w:rPr>
      <w:rFonts w:ascii="Arial" w:eastAsia="ＭＳ 明朝" w:hAnsi="Arial"/>
      <w:lang w:val="en-GB" w:eastAsia="ar-SA" w:bidi="ar-SA"/>
    </w:rPr>
  </w:style>
  <w:style w:type="character" w:customStyle="1" w:styleId="711">
    <w:name w:val="(文字) (文字)71"/>
    <w:rsid w:val="00AD0CD4"/>
    <w:rPr>
      <w:rFonts w:ascii="Arial" w:eastAsia="ＭＳ 明朝" w:hAnsi="Arial"/>
      <w:sz w:val="36"/>
      <w:lang w:val="en-GB" w:eastAsia="ar-SA" w:bidi="ar-SA"/>
    </w:rPr>
  </w:style>
  <w:style w:type="character" w:customStyle="1" w:styleId="611">
    <w:name w:val="(文字) (文字)61"/>
    <w:rsid w:val="00AD0CD4"/>
    <w:rPr>
      <w:rFonts w:eastAsia="ＭＳ 明朝"/>
      <w:lang w:val="en-GB" w:eastAsia="ar-SA" w:bidi="ar-SA"/>
    </w:rPr>
  </w:style>
  <w:style w:type="character" w:customStyle="1" w:styleId="514">
    <w:name w:val="(文字) (文字)51"/>
    <w:rsid w:val="00AD0CD4"/>
    <w:rPr>
      <w:rFonts w:ascii="Courier New" w:eastAsia="ＭＳ 明朝" w:hAnsi="Courier New"/>
      <w:lang w:val="nb-NO" w:eastAsia="ar-SA" w:bidi="ar-SA"/>
    </w:rPr>
  </w:style>
  <w:style w:type="paragraph" w:customStyle="1" w:styleId="Figuretitle0">
    <w:name w:val="Figure_title"/>
    <w:basedOn w:val="a1"/>
    <w:next w:val="a1"/>
    <w:qFormat/>
    <w:rsid w:val="00AD0C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D0C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D0C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D0CD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D0CD4"/>
    <w:rPr>
      <w:smallCaps/>
      <w:color w:val="5A5A5A"/>
    </w:rPr>
  </w:style>
  <w:style w:type="paragraph" w:customStyle="1" w:styleId="Style90">
    <w:name w:val="_Style 90"/>
    <w:uiPriority w:val="99"/>
    <w:semiHidden/>
    <w:qFormat/>
    <w:rsid w:val="00AD0CD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D0CD4"/>
    <w:rPr>
      <w:smallCaps/>
      <w:color w:val="5A5A5A"/>
    </w:rPr>
  </w:style>
  <w:style w:type="character" w:customStyle="1" w:styleId="CRCoverPageZchn">
    <w:name w:val="CR Cover Page Zchn"/>
    <w:rsid w:val="00AD0CD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0CD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D0CD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D0CD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D0CD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D0C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D0CD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D0CD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D0CD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D0CD4"/>
    <w:rPr>
      <w:rFonts w:ascii="Times New Roman" w:eastAsia="Times New Roman" w:hAnsi="Times New Roman"/>
      <w:lang w:val="en-GB" w:eastAsia="ko-KR"/>
    </w:rPr>
  </w:style>
  <w:style w:type="paragraph" w:customStyle="1" w:styleId="7f3">
    <w:name w:val="目录 7"/>
    <w:basedOn w:val="a1"/>
    <w:next w:val="a1"/>
    <w:uiPriority w:val="39"/>
    <w:qFormat/>
    <w:rsid w:val="00AD0C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0CD4"/>
    <w:rPr>
      <w:color w:val="808080"/>
      <w:shd w:val="clear" w:color="auto" w:fill="E6E6E6"/>
    </w:rPr>
  </w:style>
  <w:style w:type="paragraph" w:customStyle="1" w:styleId="Style95">
    <w:name w:val="_Style 95"/>
    <w:uiPriority w:val="99"/>
    <w:semiHidden/>
    <w:qFormat/>
    <w:rsid w:val="00AD0CD4"/>
    <w:pPr>
      <w:autoSpaceDN w:val="0"/>
      <w:spacing w:after="160" w:line="254" w:lineRule="auto"/>
    </w:pPr>
    <w:rPr>
      <w:rFonts w:eastAsia="Times New Roman"/>
      <w:lang w:val="en-GB" w:eastAsia="en-US"/>
    </w:rPr>
  </w:style>
  <w:style w:type="paragraph" w:customStyle="1" w:styleId="Style91">
    <w:name w:val="_Style 91"/>
    <w:uiPriority w:val="99"/>
    <w:semiHidden/>
    <w:qFormat/>
    <w:rsid w:val="00AD0CD4"/>
    <w:pPr>
      <w:autoSpaceDN w:val="0"/>
      <w:spacing w:after="160" w:line="256" w:lineRule="auto"/>
    </w:pPr>
    <w:rPr>
      <w:rFonts w:eastAsia="Times New Roman"/>
      <w:lang w:val="en-GB" w:eastAsia="en-US"/>
    </w:rPr>
  </w:style>
  <w:style w:type="character" w:customStyle="1" w:styleId="Style115">
    <w:name w:val="_Style 115"/>
    <w:uiPriority w:val="31"/>
    <w:qFormat/>
    <w:rsid w:val="00AD0CD4"/>
    <w:rPr>
      <w:smallCaps/>
      <w:color w:val="5A5A5A"/>
    </w:rPr>
  </w:style>
  <w:style w:type="character" w:customStyle="1" w:styleId="Style104">
    <w:name w:val="_Style 104"/>
    <w:uiPriority w:val="31"/>
    <w:qFormat/>
    <w:rsid w:val="00AD0CD4"/>
    <w:rPr>
      <w:smallCaps/>
      <w:color w:val="5A5A5A"/>
    </w:rPr>
  </w:style>
  <w:style w:type="character" w:customStyle="1" w:styleId="2Char11">
    <w:name w:val="标题 2 Char1"/>
    <w:aliases w:val="I2 Char"/>
    <w:basedOn w:val="a2"/>
    <w:qFormat/>
    <w:rsid w:val="00AD0CD4"/>
    <w:rPr>
      <w:rFonts w:ascii="Arial" w:eastAsia="Times New Roman" w:hAnsi="Arial" w:cs="Times New Roman"/>
      <w:sz w:val="32"/>
      <w:szCs w:val="20"/>
      <w:lang w:eastAsia="en-GB"/>
    </w:rPr>
  </w:style>
  <w:style w:type="character" w:customStyle="1" w:styleId="3Char2">
    <w:name w:val="标题 3 Char2"/>
    <w:basedOn w:val="a2"/>
    <w:qFormat/>
    <w:rsid w:val="00AD0CD4"/>
    <w:rPr>
      <w:rFonts w:ascii="Arial" w:eastAsia="Times New Roman" w:hAnsi="Arial" w:cs="Times New Roman"/>
      <w:sz w:val="28"/>
      <w:szCs w:val="20"/>
      <w:lang w:eastAsia="en-GB"/>
    </w:rPr>
  </w:style>
  <w:style w:type="character" w:customStyle="1" w:styleId="8Char4">
    <w:name w:val="标题 8 Char4"/>
    <w:basedOn w:val="a2"/>
    <w:qFormat/>
    <w:rsid w:val="00AD0CD4"/>
    <w:rPr>
      <w:rFonts w:ascii="Arial" w:eastAsia="Times New Roman" w:hAnsi="Arial" w:cs="Times New Roman"/>
      <w:sz w:val="36"/>
      <w:szCs w:val="20"/>
      <w:lang w:eastAsia="en-GB"/>
    </w:rPr>
  </w:style>
  <w:style w:type="character" w:customStyle="1" w:styleId="9Char4">
    <w:name w:val="标题 9 Char4"/>
    <w:basedOn w:val="a2"/>
    <w:qFormat/>
    <w:rsid w:val="00AD0CD4"/>
    <w:rPr>
      <w:rFonts w:ascii="Arial" w:eastAsia="Times New Roman" w:hAnsi="Arial" w:cs="Times New Roman"/>
      <w:sz w:val="36"/>
      <w:szCs w:val="20"/>
      <w:lang w:eastAsia="en-GB"/>
    </w:rPr>
  </w:style>
  <w:style w:type="character" w:customStyle="1" w:styleId="Char44">
    <w:name w:val="文档结构图 Char4"/>
    <w:basedOn w:val="a2"/>
    <w:uiPriority w:val="99"/>
    <w:qFormat/>
    <w:rsid w:val="00AD0CD4"/>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D0CD4"/>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D0CD4"/>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AD0CD4"/>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AD0CD4"/>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D0CD4"/>
    <w:rPr>
      <w:rFonts w:ascii="Times New Roman" w:eastAsia="Times New Roman" w:hAnsi="Times New Roman" w:cs="Times New Roman"/>
      <w:color w:val="000000"/>
      <w:sz w:val="20"/>
      <w:szCs w:val="20"/>
      <w:lang w:eastAsia="x-none"/>
    </w:rPr>
  </w:style>
  <w:style w:type="character" w:customStyle="1" w:styleId="Char29">
    <w:name w:val="列表 Char2"/>
    <w:qFormat/>
    <w:rsid w:val="00AD0CD4"/>
    <w:rPr>
      <w:rFonts w:ascii="Times New Roman" w:eastAsia="Times New Roman" w:hAnsi="Times New Roman" w:cs="Times New Roman"/>
      <w:color w:val="000000"/>
      <w:sz w:val="20"/>
      <w:szCs w:val="20"/>
      <w:lang w:eastAsia="ja-JP"/>
    </w:rPr>
  </w:style>
  <w:style w:type="character" w:customStyle="1" w:styleId="ListChar5">
    <w:name w:val="List Char5"/>
    <w:qFormat/>
    <w:rsid w:val="00AD0CD4"/>
    <w:rPr>
      <w:rFonts w:ascii="Times New Roman" w:hAnsi="Times New Roman"/>
      <w:lang w:val="en-GB" w:eastAsia="en-US"/>
    </w:rPr>
  </w:style>
  <w:style w:type="paragraph" w:customStyle="1" w:styleId="12a">
    <w:name w:val="修订12"/>
    <w:hidden/>
    <w:semiHidden/>
    <w:qFormat/>
    <w:rsid w:val="00AD0CD4"/>
    <w:rPr>
      <w:rFonts w:ascii="Times New Roman" w:eastAsia="Batang" w:hAnsi="Times New Roman"/>
      <w:lang w:val="en-GB" w:eastAsia="en-US"/>
    </w:rPr>
  </w:style>
  <w:style w:type="paragraph" w:customStyle="1" w:styleId="712">
    <w:name w:val="目录 71"/>
    <w:basedOn w:val="a1"/>
    <w:next w:val="a1"/>
    <w:uiPriority w:val="39"/>
    <w:qFormat/>
    <w:rsid w:val="00AD0CD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D0CD4"/>
    <w:pPr>
      <w:spacing w:after="160" w:line="259" w:lineRule="auto"/>
    </w:pPr>
    <w:rPr>
      <w:rFonts w:ascii="Times New Roman" w:eastAsia="ＭＳ 明朝" w:hAnsi="Times New Roman"/>
      <w:lang w:val="en-GB" w:eastAsia="en-US"/>
    </w:rPr>
  </w:style>
  <w:style w:type="paragraph" w:customStyle="1" w:styleId="CharChar39">
    <w:name w:val="Char Char39"/>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AD0CD4"/>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D0CD4"/>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D0CD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D0CD4"/>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AD0CD4"/>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AD0CD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D0CD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D0CD4"/>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AD0CD4"/>
    <w:rPr>
      <w:color w:val="808080"/>
      <w:shd w:val="clear" w:color="auto" w:fill="E6E6E6"/>
    </w:rPr>
  </w:style>
  <w:style w:type="character" w:customStyle="1" w:styleId="EditorsNoteChar2">
    <w:name w:val="Editor's Note Char2"/>
    <w:aliases w:val="EN Char1"/>
    <w:qFormat/>
    <w:rsid w:val="00AD0CD4"/>
    <w:rPr>
      <w:color w:val="FF0000"/>
    </w:rPr>
  </w:style>
  <w:style w:type="table" w:styleId="1ffff5">
    <w:name w:val="Table Grid 1"/>
    <w:basedOn w:val="a3"/>
    <w:rsid w:val="00AD0CD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AD0CD4"/>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D0CD4"/>
    <w:rPr>
      <w:rFonts w:eastAsia="ＭＳ 明朝"/>
      <w:lang w:val="en-GB" w:eastAsia="en-GB"/>
    </w:rPr>
  </w:style>
  <w:style w:type="character" w:customStyle="1" w:styleId="Titre34">
    <w:name w:val="Titre 34"/>
    <w:rsid w:val="00AD0CD4"/>
    <w:rPr>
      <w:rFonts w:ascii="Arial" w:hAnsi="Arial"/>
      <w:sz w:val="28"/>
      <w:szCs w:val="28"/>
      <w:lang w:val="en-GB" w:eastAsia="en-GB"/>
    </w:rPr>
  </w:style>
  <w:style w:type="character" w:customStyle="1" w:styleId="FootnoteTextChar2">
    <w:name w:val="Footnote Text Char2"/>
    <w:rsid w:val="00AD0CD4"/>
    <w:rPr>
      <w:rFonts w:eastAsia="Times New Roman"/>
      <w:sz w:val="16"/>
      <w:lang w:val="en-GB"/>
    </w:rPr>
  </w:style>
  <w:style w:type="character" w:customStyle="1" w:styleId="Heading5Char2">
    <w:name w:val="Heading 5 Char2"/>
    <w:aliases w:val="M5 Cha"/>
    <w:rsid w:val="00AD0CD4"/>
    <w:rPr>
      <w:rFonts w:ascii="Arial" w:eastAsia="Times New Roman" w:hAnsi="Arial"/>
      <w:sz w:val="22"/>
      <w:lang w:val="en-GB"/>
    </w:rPr>
  </w:style>
  <w:style w:type="character" w:customStyle="1" w:styleId="1Char5">
    <w:name w:val="标题 1 Char"/>
    <w:aliases w:val="h132 Char"/>
    <w:uiPriority w:val="9"/>
    <w:rsid w:val="00AD0CD4"/>
    <w:rPr>
      <w:rFonts w:ascii="Arial" w:hAnsi="Arial"/>
      <w:sz w:val="36"/>
      <w:lang w:val="en-GB" w:eastAsia="en-US" w:bidi="ar-SA"/>
    </w:rPr>
  </w:style>
  <w:style w:type="character" w:customStyle="1" w:styleId="4Char">
    <w:name w:val="标题 4 Char"/>
    <w:aliases w:val="4 Ch"/>
    <w:rsid w:val="00AD0CD4"/>
    <w:rPr>
      <w:rFonts w:ascii="Arial" w:hAnsi="Arial"/>
      <w:sz w:val="24"/>
      <w:szCs w:val="28"/>
      <w:lang w:val="en-GB" w:eastAsia="en-GB"/>
    </w:rPr>
  </w:style>
  <w:style w:type="paragraph" w:customStyle="1" w:styleId="Bulletedo1">
    <w:name w:val="Bulleted o 1"/>
    <w:basedOn w:val="a1"/>
    <w:uiPriority w:val="99"/>
    <w:rsid w:val="00AD0CD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AD0C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D0CD4"/>
    <w:rPr>
      <w:rFonts w:ascii="Arial" w:eastAsia="Malgun Gothic" w:hAnsi="Arial"/>
      <w:spacing w:val="2"/>
      <w:lang w:val="en-GB" w:eastAsia="en-US"/>
    </w:rPr>
  </w:style>
  <w:style w:type="paragraph" w:customStyle="1" w:styleId="913">
    <w:name w:val="目次 91"/>
    <w:basedOn w:val="81"/>
    <w:rsid w:val="00AD0CD4"/>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AD0CD4"/>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AD0C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D0CD4"/>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AD0CD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D0CD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D0CD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D0CD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AD0CD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D0CD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D0CD4"/>
    <w:rPr>
      <w:rFonts w:ascii="Arial" w:hAnsi="Arial"/>
      <w:sz w:val="36"/>
      <w:lang w:val="en-GB" w:eastAsia="en-US"/>
    </w:rPr>
  </w:style>
  <w:style w:type="character" w:customStyle="1" w:styleId="Heading9Char4">
    <w:name w:val="Heading 9 Char4"/>
    <w:aliases w:val="Figure Heading Char3,FH Char3"/>
    <w:rsid w:val="00AD0CD4"/>
    <w:rPr>
      <w:rFonts w:ascii="Arial" w:hAnsi="Arial"/>
      <w:sz w:val="36"/>
      <w:lang w:val="en-GB" w:eastAsia="en-US"/>
    </w:rPr>
  </w:style>
  <w:style w:type="character" w:customStyle="1" w:styleId="PlainTextChar5">
    <w:name w:val="Plain Text Char5"/>
    <w:rsid w:val="00AD0CD4"/>
    <w:rPr>
      <w:rFonts w:ascii="Courier New" w:eastAsiaTheme="minorEastAsia" w:hAnsi="Courier New"/>
      <w:lang w:val="nb-NO" w:eastAsia="en-GB"/>
    </w:rPr>
  </w:style>
  <w:style w:type="character" w:customStyle="1" w:styleId="BodyText2Char5">
    <w:name w:val="Body Text 2 Char5"/>
    <w:basedOn w:val="a2"/>
    <w:uiPriority w:val="99"/>
    <w:rsid w:val="00AD0CD4"/>
    <w:rPr>
      <w:rFonts w:ascii="Times New Roman" w:eastAsiaTheme="minorEastAsia" w:hAnsi="Times New Roman"/>
      <w:lang w:val="en-GB" w:eastAsia="ja-JP"/>
    </w:rPr>
  </w:style>
  <w:style w:type="character" w:customStyle="1" w:styleId="BodyText3Char5">
    <w:name w:val="Body Text 3 Char5"/>
    <w:basedOn w:val="a2"/>
    <w:uiPriority w:val="99"/>
    <w:rsid w:val="00AD0CD4"/>
    <w:rPr>
      <w:rFonts w:ascii="Times New Roman" w:eastAsiaTheme="minorEastAsia" w:hAnsi="Times New Roman"/>
      <w:lang w:val="en-GB" w:eastAsia="ja-JP"/>
    </w:rPr>
  </w:style>
  <w:style w:type="character" w:customStyle="1" w:styleId="NoteHeadingChar3">
    <w:name w:val="Note Heading Char3"/>
    <w:basedOn w:val="a2"/>
    <w:rsid w:val="00AD0CD4"/>
    <w:rPr>
      <w:rFonts w:ascii="Times New Roman" w:eastAsia="ＭＳ 明朝" w:hAnsi="Times New Roman"/>
      <w:lang w:val="x-none" w:eastAsia="x-none"/>
    </w:rPr>
  </w:style>
  <w:style w:type="character" w:customStyle="1" w:styleId="HTMLPreformattedChar3">
    <w:name w:val="HTML Preformatted Char3"/>
    <w:basedOn w:val="a2"/>
    <w:rsid w:val="00AD0CD4"/>
    <w:rPr>
      <w:rFonts w:ascii="Courier New" w:eastAsia="ＭＳ 明朝" w:hAnsi="Courier New"/>
      <w:lang w:val="en-GB" w:eastAsia="x-none"/>
    </w:rPr>
  </w:style>
  <w:style w:type="character" w:customStyle="1" w:styleId="wordsection1Char">
    <w:name w:val="wordsection1 Char"/>
    <w:link w:val="wordsection1"/>
    <w:locked/>
    <w:rsid w:val="00AD0CD4"/>
    <w:rPr>
      <w:rFonts w:ascii="Calibri" w:eastAsia="Calibri" w:hAnsi="Calibri" w:cs="Calibri"/>
      <w:lang w:val="en-US" w:eastAsia="en-GB"/>
    </w:rPr>
  </w:style>
  <w:style w:type="paragraph" w:customStyle="1" w:styleId="xxxxxxxb1">
    <w:name w:val="x_x_x_xxxxb1"/>
    <w:basedOn w:val="a1"/>
    <w:rsid w:val="00AD0CD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0CD4"/>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0CD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AD0CD4"/>
    <w:pPr>
      <w:jc w:val="both"/>
    </w:pPr>
    <w:rPr>
      <w:rFonts w:ascii="Times New Roman" w:eastAsia="SimSun" w:hAnsi="Times New Roman"/>
      <w:kern w:val="2"/>
      <w:sz w:val="21"/>
      <w:szCs w:val="21"/>
      <w:lang w:val="en-US" w:eastAsia="zh-CN"/>
    </w:rPr>
  </w:style>
  <w:style w:type="character" w:customStyle="1" w:styleId="CharChar182">
    <w:name w:val="Char Char182"/>
    <w:rsid w:val="00AD0CD4"/>
    <w:rPr>
      <w:rFonts w:ascii="Arial" w:hAnsi="Arial"/>
      <w:lang w:eastAsia="en-US"/>
    </w:rPr>
  </w:style>
  <w:style w:type="paragraph" w:customStyle="1" w:styleId="TOC912">
    <w:name w:val="TOC 912"/>
    <w:basedOn w:val="81"/>
    <w:rsid w:val="00AD0CD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AD0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D0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0CD4"/>
    <w:rPr>
      <w:rFonts w:ascii="Arial" w:hAnsi="Arial"/>
      <w:lang w:val="en-GB" w:eastAsia="ja-JP" w:bidi="ar-SA"/>
    </w:rPr>
  </w:style>
  <w:style w:type="paragraph" w:customStyle="1" w:styleId="Caption12">
    <w:name w:val="Caption12"/>
    <w:basedOn w:val="a1"/>
    <w:next w:val="a1"/>
    <w:rsid w:val="00AD0CD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AD0CD4"/>
    <w:rPr>
      <w:rFonts w:ascii="Arial" w:hAnsi="Arial"/>
      <w:lang w:val="en-GB"/>
    </w:rPr>
  </w:style>
  <w:style w:type="paragraph" w:customStyle="1" w:styleId="CharCharCharCharCharCharCharCharCharCharCharChar2">
    <w:name w:val="Char Char Char Char Char Char Char Char Char Char Char Char2"/>
    <w:semiHidden/>
    <w:rsid w:val="00AD0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0CD4"/>
    <w:rPr>
      <w:rFonts w:ascii="Arial" w:hAnsi="Arial"/>
      <w:lang w:val="en-GB" w:eastAsia="ja-JP" w:bidi="ar-SA"/>
    </w:rPr>
  </w:style>
  <w:style w:type="character" w:customStyle="1" w:styleId="CharChar232">
    <w:name w:val="Char Char232"/>
    <w:rsid w:val="00AD0CD4"/>
    <w:rPr>
      <w:rFonts w:ascii="Arial" w:hAnsi="Arial"/>
      <w:lang w:val="en-GB" w:eastAsia="en-US"/>
    </w:rPr>
  </w:style>
  <w:style w:type="character" w:customStyle="1" w:styleId="CarCar42">
    <w:name w:val="Car Car42"/>
    <w:rsid w:val="00AD0CD4"/>
    <w:rPr>
      <w:rFonts w:ascii="Arial" w:eastAsia="ＭＳ 明朝" w:hAnsi="Arial"/>
      <w:lang w:val="en-GB" w:eastAsia="en-US" w:bidi="ar-SA"/>
    </w:rPr>
  </w:style>
  <w:style w:type="character" w:customStyle="1" w:styleId="CarCar82">
    <w:name w:val="Car Car82"/>
    <w:rsid w:val="00AD0CD4"/>
    <w:rPr>
      <w:rFonts w:ascii="Arial" w:eastAsia="ＭＳ 明朝" w:hAnsi="Arial"/>
      <w:sz w:val="36"/>
      <w:lang w:val="en-GB" w:eastAsia="en-US" w:bidi="ar-SA"/>
    </w:rPr>
  </w:style>
  <w:style w:type="character" w:customStyle="1" w:styleId="CarCar32">
    <w:name w:val="Car Car32"/>
    <w:rsid w:val="00AD0CD4"/>
    <w:rPr>
      <w:rFonts w:ascii="Arial" w:eastAsia="ＭＳ 明朝" w:hAnsi="Arial"/>
      <w:sz w:val="36"/>
      <w:lang w:val="en-GB" w:eastAsia="en-US" w:bidi="ar-SA"/>
    </w:rPr>
  </w:style>
  <w:style w:type="character" w:customStyle="1" w:styleId="CarCar72">
    <w:name w:val="Car Car72"/>
    <w:rsid w:val="00AD0CD4"/>
    <w:rPr>
      <w:rFonts w:eastAsia="ＭＳ 明朝"/>
      <w:lang w:val="en-GB" w:eastAsia="en-US" w:bidi="ar-SA"/>
    </w:rPr>
  </w:style>
  <w:style w:type="character" w:customStyle="1" w:styleId="CarCar62">
    <w:name w:val="Car Car62"/>
    <w:rsid w:val="00AD0CD4"/>
    <w:rPr>
      <w:rFonts w:ascii="Courier New" w:hAnsi="Courier New"/>
      <w:lang w:val="nb-NO" w:eastAsia="ja-JP" w:bidi="ar-SA"/>
    </w:rPr>
  </w:style>
  <w:style w:type="paragraph" w:customStyle="1" w:styleId="21f0">
    <w:name w:val="无间隔21"/>
    <w:qFormat/>
    <w:rsid w:val="00AD0CD4"/>
    <w:rPr>
      <w:rFonts w:ascii="Times New Roman" w:eastAsia="SimSun" w:hAnsi="Times New Roman"/>
      <w:lang w:val="en-GB" w:eastAsia="en-US"/>
    </w:rPr>
  </w:style>
  <w:style w:type="paragraph" w:customStyle="1" w:styleId="TableofFigures12">
    <w:name w:val="Table of Figures12"/>
    <w:basedOn w:val="a1"/>
    <w:next w:val="a1"/>
    <w:rsid w:val="00AD0CD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AD0CD4"/>
    <w:pPr>
      <w:autoSpaceDN w:val="0"/>
    </w:pPr>
    <w:rPr>
      <w:rFonts w:ascii="Times New Roman" w:eastAsia="Batang" w:hAnsi="Times New Roman"/>
      <w:lang w:val="en-GB" w:eastAsia="en-US"/>
    </w:rPr>
  </w:style>
  <w:style w:type="paragraph" w:customStyle="1" w:styleId="154">
    <w:name w:val="15"/>
    <w:basedOn w:val="a1"/>
    <w:qFormat/>
    <w:rsid w:val="00AD0CD4"/>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34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2</Pages>
  <Words>560</Words>
  <Characters>3839</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56</cp:revision>
  <cp:lastPrinted>1899-12-31T23:00:00Z</cp:lastPrinted>
  <dcterms:created xsi:type="dcterms:W3CDTF">2020-02-03T08:32:00Z</dcterms:created>
  <dcterms:modified xsi:type="dcterms:W3CDTF">2023-11-17T15:04:00Z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R5-237949</vt:lpwstr>
  </property>
  <property fmtid="{D5CDD505-2E9C-101B-9397-08002B2CF9AE}" pid="9" name="Spec#">
    <vt:lpwstr>38.521-1</vt:lpwstr>
  </property>
  <property fmtid="{D5CDD505-2E9C-101B-9397-08002B2CF9AE}" pid="10" name="Cr#">
    <vt:lpwstr>2519</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minimum conformance requirements of A-MPR for NS_07</vt:lpwstr>
  </property>
  <property fmtid="{D5CDD505-2E9C-101B-9397-08002B2CF9AE}" pid="20" name="MtgTitle">
    <vt:lpwstr> </vt:lpwstr>
  </property>
</Properties>
</file>